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AF48CC" w:rsidRDefault="00EA4655" w:rsidP="009C3216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544ADB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8</w:t>
      </w:r>
      <w:r w:rsidR="00CE6C4A" w:rsidRPr="00111FB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ab/>
      </w:r>
      <w:r w:rsidR="00563146" w:rsidRPr="00111FB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S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2-</w:t>
      </w:r>
      <w:r w:rsidR="008E202D" w:rsidRPr="008E202D">
        <w:rPr>
          <w:rFonts w:ascii="Arial" w:hAnsi="Arial" w:cs="Arial"/>
          <w:b/>
          <w:noProof/>
          <w:sz w:val="24"/>
          <w:szCs w:val="24"/>
        </w:rPr>
        <w:t>250</w:t>
      </w:r>
      <w:r w:rsidR="00767F8B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4223</w:t>
      </w:r>
    </w:p>
    <w:p w:rsidR="009C3216" w:rsidRPr="00111FB5" w:rsidRDefault="00544ADB" w:rsidP="00972E40">
      <w:pPr>
        <w:pBdr>
          <w:bottom w:val="single" w:sz="4" w:space="1" w:color="auto"/>
        </w:pBdr>
        <w:tabs>
          <w:tab w:val="left" w:pos="8817"/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11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Goteborg, S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</w:t>
      </w:r>
      <w:r w:rsidR="00972E40" w:rsidRPr="004F7E4E">
        <w:rPr>
          <w:rFonts w:ascii="Arial" w:eastAsia="等线" w:hAnsi="Arial" w:cs="Arial" w:hint="eastAsia"/>
          <w:b/>
          <w:noProof/>
          <w:color w:val="0000FF"/>
          <w:lang w:eastAsia="zh-CN"/>
        </w:rPr>
        <w:t xml:space="preserve">                                       </w:t>
      </w:r>
      <w:r w:rsidR="00972E40">
        <w:rPr>
          <w:b/>
          <w:noProof/>
          <w:color w:val="3333FF"/>
        </w:rPr>
        <w:t>(revision of S2-</w:t>
      </w:r>
      <w:r w:rsidR="00CE6C4A" w:rsidRPr="009C54D5">
        <w:rPr>
          <w:b/>
          <w:noProof/>
          <w:color w:val="3333FF"/>
        </w:rPr>
        <w:t>25</w:t>
      </w:r>
      <w:r w:rsidR="00CE6C4A" w:rsidRPr="00111FB5">
        <w:rPr>
          <w:rFonts w:eastAsia="等线" w:hint="eastAsia"/>
          <w:b/>
          <w:noProof/>
          <w:color w:val="3333FF"/>
          <w:lang w:eastAsia="zh-CN"/>
        </w:rPr>
        <w:t>0</w:t>
      </w:r>
      <w:r w:rsidR="003067D0">
        <w:rPr>
          <w:rFonts w:eastAsia="等线" w:hint="eastAsia"/>
          <w:b/>
          <w:noProof/>
          <w:color w:val="3333FF"/>
          <w:lang w:eastAsia="zh-CN"/>
        </w:rPr>
        <w:t>4191</w:t>
      </w:r>
      <w:r w:rsidR="00972E40">
        <w:rPr>
          <w:b/>
          <w:noProof/>
          <w:color w:val="3333FF"/>
        </w:rPr>
        <w:t>)</w:t>
      </w: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  <w:r w:rsidR="00B5366E">
        <w:rPr>
          <w:rFonts w:ascii="Arial" w:eastAsia="等线" w:hAnsi="Arial" w:cs="Arial" w:hint="eastAsia"/>
          <w:b/>
          <w:lang w:eastAsia="zh-CN"/>
        </w:rPr>
        <w:t>, vivo</w:t>
      </w:r>
      <w:r w:rsidR="007A77F7" w:rsidRPr="00FD6A56">
        <w:rPr>
          <w:rFonts w:ascii="Arial" w:eastAsia="等线" w:hAnsi="Arial" w:cs="Arial" w:hint="eastAsia"/>
          <w:b/>
          <w:highlight w:val="yellow"/>
          <w:lang w:eastAsia="zh-CN"/>
        </w:rPr>
        <w:t>, SAMSUNG</w:t>
      </w:r>
      <w:r w:rsidR="003067D0">
        <w:rPr>
          <w:rFonts w:ascii="Arial" w:eastAsia="等线" w:hAnsi="Arial" w:cs="Arial" w:hint="eastAsia"/>
          <w:b/>
          <w:lang w:eastAsia="zh-CN"/>
        </w:rPr>
        <w:t>, TNO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9B1E61">
        <w:rPr>
          <w:rFonts w:ascii="Arial" w:hAnsi="Arial" w:cs="Arial"/>
          <w:b/>
        </w:rPr>
        <w:t>FS</w:t>
      </w:r>
      <w:r w:rsidR="009B1E61" w:rsidRPr="00D571C4">
        <w:rPr>
          <w:rFonts w:ascii="Arial" w:hAnsi="Arial" w:cs="Arial" w:hint="eastAsia"/>
          <w:b/>
        </w:rPr>
        <w:t>_</w:t>
      </w:r>
      <w:r w:rsidR="009B1E61" w:rsidRPr="00476228">
        <w:rPr>
          <w:rFonts w:ascii="Arial" w:eastAsia="等线" w:hAnsi="Arial" w:cs="Arial" w:hint="eastAsia"/>
          <w:b/>
          <w:lang w:eastAsia="zh-CN"/>
        </w:rPr>
        <w:t>5GSAT</w:t>
      </w:r>
      <w:r w:rsidR="009B1E61">
        <w:rPr>
          <w:rFonts w:ascii="Arial" w:hAnsi="Arial" w:cs="Arial"/>
          <w:b/>
        </w:rPr>
        <w:t>_Ph</w:t>
      </w:r>
      <w:r w:rsidR="009B1E61" w:rsidRPr="00476228">
        <w:rPr>
          <w:rFonts w:ascii="Arial" w:eastAsia="等线" w:hAnsi="Arial" w:cs="Arial" w:hint="eastAsia"/>
          <w:b/>
          <w:lang w:eastAsia="zh-CN"/>
        </w:rPr>
        <w:t>4_ARC</w:t>
      </w:r>
      <w:r w:rsidR="009B1E61" w:rsidRPr="00706BC8">
        <w:rPr>
          <w:rFonts w:ascii="Arial" w:eastAsia="等线" w:hAnsi="Arial" w:cs="Arial"/>
          <w:b/>
          <w:lang w:eastAsia="zh-CN"/>
        </w:rPr>
        <w:t xml:space="preserve"> </w:t>
      </w:r>
      <w:r w:rsidR="00706BC8" w:rsidRPr="00706BC8">
        <w:rPr>
          <w:rFonts w:ascii="Arial" w:eastAsia="等线" w:hAnsi="Arial" w:cs="Arial"/>
          <w:b/>
          <w:lang w:eastAsia="zh-CN"/>
        </w:rPr>
        <w:t>Key issues for WT#1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Pr="00BC5F64" w:rsidRDefault="00EF48DB">
      <w:pPr>
        <w:ind w:left="2127" w:hanging="2127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4AE2" w:rsidRPr="00414AE2">
        <w:rPr>
          <w:rFonts w:ascii="Arial" w:hAnsi="Arial" w:cs="Arial"/>
          <w:b/>
        </w:rPr>
        <w:t>20.1.1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BC5F64" w:rsidRPr="00476228">
        <w:rPr>
          <w:rFonts w:ascii="Arial" w:eastAsia="等线" w:hAnsi="Arial" w:cs="Arial" w:hint="eastAsia"/>
          <w:b/>
          <w:lang w:eastAsia="zh-CN"/>
        </w:rPr>
        <w:t>5GSAT</w:t>
      </w:r>
      <w:r w:rsidR="00657C0A">
        <w:rPr>
          <w:rFonts w:ascii="Arial" w:hAnsi="Arial" w:cs="Arial"/>
          <w:b/>
        </w:rPr>
        <w:t>_Ph</w:t>
      </w:r>
      <w:r w:rsidR="00BC5F64" w:rsidRPr="00476228">
        <w:rPr>
          <w:rFonts w:ascii="Arial" w:eastAsia="等线" w:hAnsi="Arial" w:cs="Arial" w:hint="eastAsia"/>
          <w:b/>
          <w:lang w:eastAsia="zh-CN"/>
        </w:rPr>
        <w:t>4_ARC</w:t>
      </w:r>
      <w:r w:rsidR="00DE475B">
        <w:rPr>
          <w:rFonts w:ascii="Arial" w:eastAsia="等线" w:hAnsi="Arial" w:cs="Arial" w:hint="eastAsia"/>
          <w:b/>
          <w:lang w:eastAsia="zh-CN"/>
        </w:rPr>
        <w:t xml:space="preserve"> </w:t>
      </w:r>
      <w:r w:rsidR="00AF077D" w:rsidRPr="00AF077D">
        <w:rPr>
          <w:rFonts w:ascii="Arial" w:eastAsia="等线" w:hAnsi="Arial" w:cs="Arial"/>
          <w:b/>
          <w:lang w:eastAsia="zh-CN"/>
        </w:rPr>
        <w:t>/ Rel-20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8D19A9">
        <w:rPr>
          <w:rFonts w:ascii="Arial" w:eastAsia="等线" w:hAnsi="Arial" w:cs="Arial" w:hint="eastAsia"/>
          <w:i/>
          <w:lang w:eastAsia="zh-CN"/>
        </w:rPr>
        <w:t>new key issue for</w:t>
      </w:r>
      <w:r w:rsidR="002F5555">
        <w:rPr>
          <w:rFonts w:ascii="Arial" w:eastAsia="等线" w:hAnsi="Arial" w:cs="Arial" w:hint="eastAsia"/>
          <w:i/>
          <w:lang w:eastAsia="zh-CN"/>
        </w:rPr>
        <w:t xml:space="preserve"> FS_</w:t>
      </w:r>
      <w:r w:rsidR="00BC5F64">
        <w:rPr>
          <w:rFonts w:ascii="Arial" w:eastAsia="等线" w:hAnsi="Arial" w:cs="Arial" w:hint="eastAsia"/>
          <w:i/>
          <w:lang w:eastAsia="zh-CN"/>
        </w:rPr>
        <w:t>5GSAT</w:t>
      </w:r>
      <w:r w:rsidR="002F5555">
        <w:rPr>
          <w:rFonts w:ascii="Arial" w:eastAsia="等线" w:hAnsi="Arial" w:cs="Arial" w:hint="eastAsia"/>
          <w:i/>
          <w:lang w:eastAsia="zh-CN"/>
        </w:rPr>
        <w:t>_Ph</w:t>
      </w:r>
      <w:r w:rsidR="00BC5F64">
        <w:rPr>
          <w:rFonts w:ascii="Arial" w:eastAsia="等线" w:hAnsi="Arial" w:cs="Arial" w:hint="eastAsia"/>
          <w:i/>
          <w:lang w:eastAsia="zh-CN"/>
        </w:rPr>
        <w:t>4_ARC</w:t>
      </w:r>
      <w:r w:rsidR="00657C0A">
        <w:rPr>
          <w:rFonts w:ascii="Arial" w:hAnsi="Arial" w:cs="Arial"/>
          <w:i/>
        </w:rPr>
        <w:t>.</w:t>
      </w:r>
    </w:p>
    <w:p w:rsidR="002F4AE6" w:rsidRDefault="002F4AE6" w:rsidP="007710AE">
      <w:pPr>
        <w:pStyle w:val="1"/>
      </w:pPr>
      <w:r w:rsidRPr="007710AE">
        <w:t>1</w:t>
      </w:r>
      <w:r w:rsidR="007710AE">
        <w:tab/>
      </w:r>
      <w:r w:rsidRPr="007710AE">
        <w:t>Discussion</w:t>
      </w:r>
    </w:p>
    <w:p w:rsidR="007710AE" w:rsidRPr="007710AE" w:rsidRDefault="007710AE" w:rsidP="00BD2293">
      <w:pPr>
        <w:pStyle w:val="2"/>
      </w:pPr>
      <w:r>
        <w:t>1.1</w:t>
      </w:r>
      <w:r>
        <w:tab/>
        <w:t>Introduction</w:t>
      </w:r>
    </w:p>
    <w:p w:rsidR="004167A9" w:rsidRPr="004167A9" w:rsidRDefault="004167A9" w:rsidP="004167A9">
      <w:pPr>
        <w:rPr>
          <w:rFonts w:eastAsia="等线"/>
          <w:lang w:eastAsia="zh-CN"/>
        </w:rPr>
      </w:pPr>
      <w:bookmarkStart w:id="0" w:name="_Toc510607499"/>
      <w:bookmarkStart w:id="1" w:name="_Toc518306733"/>
      <w:r w:rsidRPr="004167A9">
        <w:rPr>
          <w:rFonts w:eastAsia="等线"/>
        </w:rPr>
        <w:t>The Work Task#</w:t>
      </w:r>
      <w:r w:rsidRPr="004167A9">
        <w:rPr>
          <w:rFonts w:eastAsia="等线" w:hint="eastAsia"/>
          <w:lang w:eastAsia="zh-CN"/>
        </w:rPr>
        <w:t>1</w:t>
      </w:r>
      <w:r w:rsidRPr="004167A9">
        <w:rPr>
          <w:rFonts w:eastAsia="等线"/>
        </w:rPr>
        <w:t xml:space="preserve"> of the FS_5GSAT_Ph4</w:t>
      </w:r>
      <w:r w:rsidRPr="004167A9">
        <w:rPr>
          <w:rFonts w:eastAsia="等线" w:hint="eastAsia"/>
          <w:lang w:eastAsia="zh-CN"/>
        </w:rPr>
        <w:t>_</w:t>
      </w:r>
      <w:r w:rsidRPr="004167A9">
        <w:rPr>
          <w:rFonts w:eastAsia="等线"/>
        </w:rPr>
        <w:t xml:space="preserve">ARC SID </w:t>
      </w:r>
      <w:r w:rsidR="007710AE">
        <w:rPr>
          <w:rFonts w:eastAsia="等线"/>
          <w:lang w:eastAsia="zh-CN"/>
        </w:rPr>
        <w:t>reads as follows</w:t>
      </w:r>
      <w:r w:rsidRPr="004167A9">
        <w:rPr>
          <w:rFonts w:eastAsia="等线" w:hint="eastAsia"/>
          <w:lang w:eastAsia="zh-CN"/>
        </w:rPr>
        <w:t>:</w:t>
      </w:r>
    </w:p>
    <w:p w:rsidR="004167A9" w:rsidRPr="004167A9" w:rsidRDefault="004167A9" w:rsidP="00BD2293">
      <w:pPr>
        <w:pStyle w:val="B1"/>
      </w:pPr>
      <w:r w:rsidRPr="004167A9">
        <w:rPr>
          <w:rFonts w:hint="eastAsia"/>
        </w:rPr>
        <w:t>-</w:t>
      </w:r>
      <w:r w:rsidRPr="004167A9">
        <w:rPr>
          <w:rFonts w:hint="eastAsia"/>
        </w:rPr>
        <w:tab/>
      </w:r>
      <w:r w:rsidRPr="004167A9">
        <w:t>WT-1: IMS voice call over GEO via NB-</w:t>
      </w:r>
      <w:proofErr w:type="spellStart"/>
      <w:r w:rsidRPr="004167A9">
        <w:t>IoT</w:t>
      </w:r>
      <w:proofErr w:type="spellEnd"/>
      <w:r w:rsidRPr="004167A9">
        <w:t xml:space="preserve"> NTN</w:t>
      </w:r>
      <w:r w:rsidRPr="004167A9">
        <w:rPr>
          <w:rFonts w:hint="eastAsia"/>
        </w:rPr>
        <w:t xml:space="preserve"> connecting to EPC</w:t>
      </w:r>
    </w:p>
    <w:p w:rsidR="004167A9" w:rsidRPr="004167A9" w:rsidRDefault="004167A9" w:rsidP="00BD2293">
      <w:pPr>
        <w:pStyle w:val="NO"/>
      </w:pPr>
      <w:r w:rsidRPr="004167A9">
        <w:rPr>
          <w:rFonts w:hint="eastAsia"/>
        </w:rPr>
        <w:t>NOTE 1:</w:t>
      </w:r>
      <w:r w:rsidRPr="004167A9">
        <w:rPr>
          <w:rFonts w:hint="eastAsia"/>
        </w:rPr>
        <w:tab/>
      </w:r>
      <w:r w:rsidR="00AE2CCC">
        <w:rPr>
          <w:rFonts w:hint="eastAsia"/>
          <w:lang w:eastAsia="zh-CN"/>
        </w:rPr>
        <w:t>B</w:t>
      </w:r>
      <w:r w:rsidRPr="004167A9">
        <w:rPr>
          <w:rFonts w:hint="eastAsia"/>
        </w:rPr>
        <w:t>oth CP and UP based NB</w:t>
      </w:r>
      <w:r w:rsidR="00AF54AA">
        <w:rPr>
          <w:rFonts w:hint="eastAsia"/>
          <w:lang w:eastAsia="zh-CN"/>
        </w:rPr>
        <w:t>-</w:t>
      </w:r>
      <w:proofErr w:type="spellStart"/>
      <w:r w:rsidRPr="004167A9">
        <w:rPr>
          <w:rFonts w:hint="eastAsia"/>
        </w:rPr>
        <w:t>IoT</w:t>
      </w:r>
      <w:proofErr w:type="spellEnd"/>
      <w:r w:rsidRPr="004167A9">
        <w:rPr>
          <w:rFonts w:hint="eastAsia"/>
        </w:rPr>
        <w:t xml:space="preserve"> NTN solutions will be studied in the WT-1, checkpoint will be set before the normative work to align with RAN scope.</w:t>
      </w:r>
    </w:p>
    <w:p w:rsidR="004167A9" w:rsidRPr="004167A9" w:rsidRDefault="004167A9" w:rsidP="00BD2293">
      <w:pPr>
        <w:pStyle w:val="NO"/>
        <w:rPr>
          <w:lang w:val="en-US"/>
        </w:rPr>
      </w:pPr>
      <w:r w:rsidRPr="004167A9">
        <w:rPr>
          <w:lang w:val="en-US"/>
        </w:rPr>
        <w:t xml:space="preserve">NOTE </w:t>
      </w:r>
      <w:r w:rsidRPr="004167A9">
        <w:rPr>
          <w:rFonts w:hint="eastAsia"/>
          <w:lang w:val="en-US"/>
        </w:rPr>
        <w:t>2:</w:t>
      </w:r>
      <w:r w:rsidRPr="004167A9">
        <w:rPr>
          <w:rFonts w:hint="eastAsia"/>
          <w:lang w:val="en-US"/>
        </w:rPr>
        <w:tab/>
      </w:r>
      <w:r w:rsidRPr="004167A9">
        <w:rPr>
          <w:lang w:val="en-US"/>
        </w:rPr>
        <w:t xml:space="preserve">Only architecture options with data via </w:t>
      </w:r>
      <w:proofErr w:type="spellStart"/>
      <w:r w:rsidRPr="004167A9">
        <w:rPr>
          <w:lang w:val="en-US"/>
        </w:rPr>
        <w:t>SGi</w:t>
      </w:r>
      <w:proofErr w:type="spellEnd"/>
      <w:r w:rsidRPr="004167A9">
        <w:rPr>
          <w:lang w:val="en-US"/>
        </w:rPr>
        <w:t xml:space="preserve"> will be considered in the study. The option with data via SCEF/T8 will not be considered.</w:t>
      </w:r>
    </w:p>
    <w:p w:rsidR="004167A9" w:rsidRPr="00BD2293" w:rsidRDefault="004167A9" w:rsidP="00BD2293">
      <w:pPr>
        <w:pStyle w:val="B2"/>
      </w:pPr>
      <w:r w:rsidRPr="004167A9">
        <w:t>-</w:t>
      </w:r>
      <w:r w:rsidRPr="004167A9">
        <w:rPr>
          <w:rFonts w:hint="eastAsia"/>
        </w:rPr>
        <w:tab/>
      </w:r>
      <w:r w:rsidRPr="007710AE">
        <w:t>WT-1.</w:t>
      </w:r>
      <w:r w:rsidRPr="00BD2293">
        <w:t xml:space="preserve">1 Whether and how to support </w:t>
      </w:r>
      <w:proofErr w:type="spellStart"/>
      <w:r w:rsidRPr="00BD2293">
        <w:t>QoS</w:t>
      </w:r>
      <w:proofErr w:type="spellEnd"/>
      <w:r w:rsidRPr="00BD2293">
        <w:t xml:space="preserve"> for IMS voice service over GEO satellite, </w:t>
      </w:r>
    </w:p>
    <w:p w:rsidR="004167A9" w:rsidRPr="00BD2293" w:rsidRDefault="004167A9" w:rsidP="00BD2293">
      <w:pPr>
        <w:pStyle w:val="B2"/>
      </w:pPr>
      <w:r w:rsidRPr="00BD2293">
        <w:t>-</w:t>
      </w:r>
      <w:r w:rsidRPr="00BD2293">
        <w:tab/>
        <w:t>WT-1.2 whether and how to define IMS enhancement to utilize NB</w:t>
      </w:r>
      <w:r w:rsidR="00AF54AA" w:rsidRPr="00BD2293">
        <w:t>-</w:t>
      </w:r>
      <w:proofErr w:type="spellStart"/>
      <w:r w:rsidRPr="00BD2293">
        <w:t>IoT</w:t>
      </w:r>
      <w:proofErr w:type="spellEnd"/>
      <w:r w:rsidRPr="00BD2293">
        <w:t xml:space="preserve"> as IP-CAN and potential optimization to comply with the relevant SA1 requirements.</w:t>
      </w:r>
    </w:p>
    <w:p w:rsidR="004167A9" w:rsidRPr="00BD2293" w:rsidRDefault="004167A9" w:rsidP="00BD2293">
      <w:pPr>
        <w:pStyle w:val="B2"/>
      </w:pPr>
      <w:r w:rsidRPr="00BD2293">
        <w:t>-</w:t>
      </w:r>
      <w:r w:rsidRPr="00BD2293">
        <w:tab/>
        <w:t>WT-1.3 Support of IMS emergency call via NB-</w:t>
      </w:r>
      <w:proofErr w:type="spellStart"/>
      <w:r w:rsidRPr="00BD2293">
        <w:t>IoT</w:t>
      </w:r>
      <w:proofErr w:type="spellEnd"/>
      <w:r w:rsidRPr="00BD2293">
        <w:t xml:space="preserve"> NTN. </w:t>
      </w:r>
    </w:p>
    <w:p w:rsidR="004167A9" w:rsidRPr="00BD2293" w:rsidRDefault="004167A9" w:rsidP="00BD2293">
      <w:pPr>
        <w:pStyle w:val="B2"/>
      </w:pPr>
      <w:r w:rsidRPr="00BD2293">
        <w:t>-</w:t>
      </w:r>
      <w:r w:rsidRPr="00BD2293">
        <w:tab/>
        <w:t>WT-1.4 How to obtain UE Geo-location for IMS emergency call and other regulatory services.</w:t>
      </w:r>
    </w:p>
    <w:p w:rsidR="004167A9" w:rsidRPr="004167A9" w:rsidRDefault="004167A9" w:rsidP="00BD2293">
      <w:pPr>
        <w:pStyle w:val="NO"/>
      </w:pPr>
      <w:r w:rsidRPr="004167A9">
        <w:rPr>
          <w:rFonts w:hint="eastAsia"/>
        </w:rPr>
        <w:t>NOTE 3:</w:t>
      </w:r>
      <w:r w:rsidRPr="004167A9">
        <w:rPr>
          <w:rFonts w:hint="eastAsia"/>
        </w:rPr>
        <w:tab/>
      </w:r>
      <w:r w:rsidRPr="004167A9">
        <w:t>Solutions should take into account that CP data (</w:t>
      </w:r>
      <w:proofErr w:type="spellStart"/>
      <w:r w:rsidRPr="004167A9">
        <w:t>DoNAS</w:t>
      </w:r>
      <w:proofErr w:type="spellEnd"/>
      <w:r w:rsidRPr="004167A9">
        <w:t xml:space="preserve">) in current </w:t>
      </w:r>
      <w:r w:rsidRPr="004167A9">
        <w:rPr>
          <w:rFonts w:hint="eastAsia"/>
        </w:rPr>
        <w:t xml:space="preserve">pre Rel-20 </w:t>
      </w:r>
      <w:r w:rsidRPr="004167A9">
        <w:t>NB-</w:t>
      </w:r>
      <w:proofErr w:type="spellStart"/>
      <w:r w:rsidRPr="004167A9">
        <w:t>IoT</w:t>
      </w:r>
      <w:proofErr w:type="spellEnd"/>
      <w:r w:rsidRPr="004167A9">
        <w:t xml:space="preserve"> </w:t>
      </w:r>
      <w:r w:rsidRPr="004167A9">
        <w:rPr>
          <w:rFonts w:hint="eastAsia"/>
        </w:rPr>
        <w:t xml:space="preserve">is </w:t>
      </w:r>
      <w:r w:rsidRPr="004167A9">
        <w:t xml:space="preserve">regarded as NAS signalling and will have higher </w:t>
      </w:r>
      <w:proofErr w:type="spellStart"/>
      <w:r w:rsidRPr="004167A9">
        <w:t>QoS</w:t>
      </w:r>
      <w:proofErr w:type="spellEnd"/>
      <w:r w:rsidRPr="004167A9">
        <w:t xml:space="preserve"> than UP data (S1-U).</w:t>
      </w:r>
    </w:p>
    <w:p w:rsidR="004167A9" w:rsidRPr="004167A9" w:rsidRDefault="004167A9" w:rsidP="00BD2293">
      <w:pPr>
        <w:pStyle w:val="NO"/>
      </w:pPr>
      <w:r w:rsidRPr="004167A9">
        <w:t xml:space="preserve">NOTE </w:t>
      </w:r>
      <w:r w:rsidRPr="004167A9">
        <w:rPr>
          <w:rFonts w:hint="eastAsia"/>
        </w:rPr>
        <w:t>4</w:t>
      </w:r>
      <w:r w:rsidRPr="004167A9">
        <w:t>:</w:t>
      </w:r>
      <w:r w:rsidRPr="004167A9">
        <w:rPr>
          <w:rFonts w:hint="eastAsia"/>
        </w:rPr>
        <w:tab/>
        <w:t>T</w:t>
      </w:r>
      <w:r w:rsidRPr="004167A9">
        <w:t>here will be NO mobility enhancement</w:t>
      </w:r>
      <w:r w:rsidRPr="004167A9">
        <w:rPr>
          <w:rFonts w:hint="eastAsia"/>
        </w:rPr>
        <w:t xml:space="preserve"> developed for the NB-</w:t>
      </w:r>
      <w:proofErr w:type="spellStart"/>
      <w:r w:rsidRPr="004167A9">
        <w:rPr>
          <w:rFonts w:hint="eastAsia"/>
        </w:rPr>
        <w:t>IoT</w:t>
      </w:r>
      <w:proofErr w:type="spellEnd"/>
      <w:r w:rsidRPr="004167A9">
        <w:rPr>
          <w:rFonts w:hint="eastAsia"/>
        </w:rPr>
        <w:t xml:space="preserve"> NTN in this WT</w:t>
      </w:r>
      <w:r w:rsidRPr="004167A9">
        <w:t>.</w:t>
      </w:r>
    </w:p>
    <w:p w:rsidR="004167A9" w:rsidRPr="004167A9" w:rsidRDefault="004167A9" w:rsidP="00BD2293">
      <w:pPr>
        <w:pStyle w:val="NO"/>
      </w:pPr>
      <w:r w:rsidRPr="004167A9">
        <w:t xml:space="preserve">NOTE </w:t>
      </w:r>
      <w:r w:rsidRPr="004167A9">
        <w:rPr>
          <w:rFonts w:hint="eastAsia"/>
        </w:rPr>
        <w:t>5</w:t>
      </w:r>
      <w:r w:rsidRPr="004167A9">
        <w:t>:</w:t>
      </w:r>
      <w:r w:rsidRPr="004167A9">
        <w:rPr>
          <w:rFonts w:hint="eastAsia"/>
        </w:rPr>
        <w:tab/>
        <w:t>Depending on operators</w:t>
      </w:r>
      <w:r w:rsidRPr="004167A9">
        <w:t>’</w:t>
      </w:r>
      <w:r w:rsidRPr="004167A9">
        <w:rPr>
          <w:rFonts w:hint="eastAsia"/>
        </w:rPr>
        <w:t xml:space="preserve"> policies,</w:t>
      </w:r>
      <w:r w:rsidRPr="004167A9">
        <w:t xml:space="preserve"> IMS enhancements defined in the WT-1 may also be used in 5GS with NR NTN, but no additional study will be </w:t>
      </w:r>
      <w:r w:rsidRPr="004167A9">
        <w:rPr>
          <w:rFonts w:hint="eastAsia"/>
        </w:rPr>
        <w:t>conducted in this study item</w:t>
      </w:r>
      <w:r w:rsidRPr="004167A9">
        <w:t>.</w:t>
      </w:r>
    </w:p>
    <w:p w:rsidR="007710AE" w:rsidRDefault="007710AE" w:rsidP="001C1D0F">
      <w:pPr>
        <w:rPr>
          <w:rFonts w:eastAsia="等线"/>
        </w:rPr>
      </w:pPr>
    </w:p>
    <w:p w:rsidR="001C1D0F" w:rsidRDefault="001C1D0F" w:rsidP="001C1D0F">
      <w:pPr>
        <w:rPr>
          <w:rFonts w:eastAsia="等线"/>
        </w:rPr>
      </w:pPr>
      <w:r w:rsidRPr="001C1D0F">
        <w:rPr>
          <w:rFonts w:eastAsia="等线" w:hint="eastAsia"/>
        </w:rPr>
        <w:t xml:space="preserve">Based on the WT, we have to study how to </w:t>
      </w:r>
      <w:r w:rsidR="00123F64">
        <w:rPr>
          <w:rFonts w:eastAsia="等线" w:hint="eastAsia"/>
        </w:rPr>
        <w:t>support</w:t>
      </w:r>
      <w:r w:rsidR="00123F64">
        <w:rPr>
          <w:rFonts w:eastAsia="等线" w:hint="eastAsia"/>
          <w:lang w:eastAsia="zh-CN"/>
        </w:rPr>
        <w:t xml:space="preserve"> </w:t>
      </w:r>
      <w:r w:rsidR="00123F64" w:rsidRPr="00123F64">
        <w:rPr>
          <w:rFonts w:eastAsia="等线"/>
        </w:rPr>
        <w:t>IMS voice call over GEO via NB-</w:t>
      </w:r>
      <w:proofErr w:type="spellStart"/>
      <w:r w:rsidR="00123F64" w:rsidRPr="00123F64">
        <w:rPr>
          <w:rFonts w:eastAsia="等线"/>
        </w:rPr>
        <w:t>IoT</w:t>
      </w:r>
      <w:proofErr w:type="spellEnd"/>
      <w:r w:rsidR="00123F64" w:rsidRPr="00123F64">
        <w:rPr>
          <w:rFonts w:eastAsia="等线"/>
        </w:rPr>
        <w:t xml:space="preserve"> NTN connecting to EPC</w:t>
      </w:r>
      <w:r w:rsidRPr="001C1D0F">
        <w:rPr>
          <w:rFonts w:eastAsia="等线" w:hint="eastAsia"/>
        </w:rPr>
        <w:t xml:space="preserve">. </w:t>
      </w:r>
    </w:p>
    <w:p w:rsidR="007710AE" w:rsidRDefault="007710AE" w:rsidP="00BD2293">
      <w:pPr>
        <w:pStyle w:val="2"/>
      </w:pPr>
      <w:r>
        <w:t>1.2</w:t>
      </w:r>
      <w:r>
        <w:tab/>
        <w:t>Rationale for the key issues formulation</w:t>
      </w:r>
    </w:p>
    <w:p w:rsidR="007710AE" w:rsidRDefault="007710AE" w:rsidP="00BD2293">
      <w:r>
        <w:t>The following key issues are proposed to be added to the technical report.</w:t>
      </w:r>
    </w:p>
    <w:p w:rsidR="007710AE" w:rsidRDefault="007710AE" w:rsidP="007710AE">
      <w:pPr>
        <w:pStyle w:val="B1"/>
        <w:rPr>
          <w:rFonts w:eastAsia="等线"/>
        </w:rPr>
      </w:pPr>
      <w:r>
        <w:t>-</w:t>
      </w:r>
      <w:r>
        <w:tab/>
      </w:r>
      <w:r w:rsidRPr="007710AE">
        <w:t>Key Issue #X: Support of IMS voice service over GEO satellite via NB-</w:t>
      </w:r>
      <w:proofErr w:type="spellStart"/>
      <w:r w:rsidRPr="007710AE">
        <w:t>IoT</w:t>
      </w:r>
      <w:proofErr w:type="spellEnd"/>
      <w:r w:rsidRPr="007710AE">
        <w:t xml:space="preserve"> NT</w:t>
      </w:r>
      <w:r>
        <w:t>N</w:t>
      </w:r>
      <w:r>
        <w:br/>
      </w:r>
      <w:r w:rsidRPr="007710AE">
        <w:rPr>
          <w:rFonts w:eastAsia="等线"/>
        </w:rPr>
        <w:t xml:space="preserve">Currently, IMS voice service </w:t>
      </w:r>
      <w:proofErr w:type="spellStart"/>
      <w:r w:rsidRPr="007710AE">
        <w:rPr>
          <w:rFonts w:eastAsia="等线"/>
        </w:rPr>
        <w:t>can not</w:t>
      </w:r>
      <w:proofErr w:type="spellEnd"/>
      <w:r w:rsidRPr="007710AE">
        <w:rPr>
          <w:rFonts w:eastAsia="等线"/>
        </w:rPr>
        <w:t xml:space="preserve"> be supported via NB-</w:t>
      </w:r>
      <w:proofErr w:type="spellStart"/>
      <w:r w:rsidRPr="007710AE">
        <w:rPr>
          <w:rFonts w:eastAsia="等线"/>
        </w:rPr>
        <w:t>IoT</w:t>
      </w:r>
      <w:proofErr w:type="spellEnd"/>
      <w:r w:rsidRPr="007710AE">
        <w:rPr>
          <w:rFonts w:eastAsia="等线"/>
        </w:rPr>
        <w:t xml:space="preserve"> NTN. Moreover, due to long transmission latency and limited data rate provided by NB-</w:t>
      </w:r>
      <w:proofErr w:type="spellStart"/>
      <w:r w:rsidRPr="007710AE">
        <w:rPr>
          <w:rFonts w:eastAsia="等线"/>
        </w:rPr>
        <w:t>IoT</w:t>
      </w:r>
      <w:proofErr w:type="spellEnd"/>
      <w:r w:rsidRPr="007710AE">
        <w:rPr>
          <w:rFonts w:eastAsia="等线"/>
        </w:rPr>
        <w:t xml:space="preserve"> NTN over GEO satellite, current </w:t>
      </w:r>
      <w:proofErr w:type="spellStart"/>
      <w:r w:rsidRPr="007710AE">
        <w:rPr>
          <w:rFonts w:eastAsia="等线"/>
        </w:rPr>
        <w:t>QoS</w:t>
      </w:r>
      <w:proofErr w:type="spellEnd"/>
      <w:r w:rsidRPr="007710AE">
        <w:rPr>
          <w:rFonts w:eastAsia="等线"/>
        </w:rPr>
        <w:t xml:space="preserve"> requirements for IMS voice service defined in TS 23.401 </w:t>
      </w:r>
      <w:proofErr w:type="spellStart"/>
      <w:r w:rsidRPr="007710AE">
        <w:rPr>
          <w:rFonts w:eastAsia="等线"/>
        </w:rPr>
        <w:t>can not</w:t>
      </w:r>
      <w:proofErr w:type="spellEnd"/>
      <w:r w:rsidRPr="007710AE">
        <w:rPr>
          <w:rFonts w:eastAsia="等线"/>
        </w:rPr>
        <w:t xml:space="preserve"> be satisfied.</w:t>
      </w:r>
    </w:p>
    <w:p w:rsidR="007710AE" w:rsidRDefault="007710AE" w:rsidP="007710AE">
      <w:pPr>
        <w:pStyle w:val="B1"/>
      </w:pPr>
      <w:r>
        <w:t>-</w:t>
      </w:r>
      <w:r>
        <w:tab/>
        <w:t xml:space="preserve">Key Issue #Y: IMS enhancement for GEO NB- </w:t>
      </w:r>
      <w:proofErr w:type="spellStart"/>
      <w:r>
        <w:t>IoT</w:t>
      </w:r>
      <w:proofErr w:type="spellEnd"/>
      <w:r>
        <w:t xml:space="preserve"> NTN access</w:t>
      </w:r>
      <w:r>
        <w:br/>
      </w:r>
      <w:proofErr w:type="gramStart"/>
      <w:r>
        <w:t>As</w:t>
      </w:r>
      <w:proofErr w:type="gramEnd"/>
      <w:r>
        <w:t xml:space="preserve"> described in TS 22.261 [a], for a IMS voice call over GEO satellite, the Experienced data rate for UL/DL is [1-3] </w:t>
      </w:r>
      <w:proofErr w:type="spellStart"/>
      <w:r>
        <w:t>kbit</w:t>
      </w:r>
      <w:proofErr w:type="spellEnd"/>
      <w:r>
        <w:t>/s, and the Call set up time is no more than 30s. Considering the transmission data rate, latency and packet size supported by NB-</w:t>
      </w:r>
      <w:proofErr w:type="spellStart"/>
      <w:r>
        <w:t>IoT</w:t>
      </w:r>
      <w:proofErr w:type="spellEnd"/>
      <w:r>
        <w:t xml:space="preserve"> NTN over GEO satellite, it is proposed to study how the requirements can be met.</w:t>
      </w:r>
    </w:p>
    <w:p w:rsidR="007710AE" w:rsidRPr="00BD2293" w:rsidRDefault="007710AE" w:rsidP="007710AE">
      <w:pPr>
        <w:pStyle w:val="B1"/>
        <w:rPr>
          <w:rFonts w:eastAsiaTheme="minorEastAsia"/>
          <w:lang w:eastAsia="zh-CN"/>
        </w:rPr>
      </w:pPr>
      <w:r>
        <w:lastRenderedPageBreak/>
        <w:t>-</w:t>
      </w:r>
      <w:r>
        <w:tab/>
        <w:t>Key Issue #Z: Support of IMS emergency call via NB-</w:t>
      </w:r>
      <w:proofErr w:type="spellStart"/>
      <w:r>
        <w:t>IoT</w:t>
      </w:r>
      <w:proofErr w:type="spellEnd"/>
      <w:r>
        <w:t xml:space="preserve"> NTN</w:t>
      </w:r>
      <w:r>
        <w:br/>
        <w:t>NB-</w:t>
      </w:r>
      <w:proofErr w:type="spellStart"/>
      <w:r>
        <w:t>IoT</w:t>
      </w:r>
      <w:proofErr w:type="spellEnd"/>
      <w:r>
        <w:t xml:space="preserve"> NTN currently doesn’t support emergency </w:t>
      </w:r>
      <w:proofErr w:type="gramStart"/>
      <w:r>
        <w:t>call,</w:t>
      </w:r>
      <w:proofErr w:type="gramEnd"/>
      <w:r>
        <w:t xml:space="preserve"> however this is required in some jurisdictions to be able to offer the service.</w:t>
      </w:r>
      <w:r w:rsidR="00951B83">
        <w:rPr>
          <w:rFonts w:eastAsiaTheme="minorEastAsia" w:hint="eastAsia"/>
          <w:lang w:eastAsia="zh-CN"/>
        </w:rPr>
        <w:t xml:space="preserve"> </w:t>
      </w:r>
      <w:r w:rsidR="00BD2293" w:rsidRPr="008E202D">
        <w:rPr>
          <w:rFonts w:eastAsiaTheme="minorEastAsia" w:hint="eastAsia"/>
          <w:highlight w:val="yellow"/>
          <w:lang w:eastAsia="zh-CN"/>
        </w:rPr>
        <w:t xml:space="preserve">Moreover, it </w:t>
      </w:r>
      <w:r w:rsidR="00BD2293" w:rsidRPr="008E202D">
        <w:rPr>
          <w:rFonts w:eastAsiaTheme="minorEastAsia"/>
          <w:highlight w:val="yellow"/>
          <w:lang w:eastAsia="zh-CN"/>
        </w:rPr>
        <w:t>should</w:t>
      </w:r>
      <w:r w:rsidR="00BD2293" w:rsidRPr="008E202D">
        <w:rPr>
          <w:rFonts w:eastAsiaTheme="minorEastAsia" w:hint="eastAsia"/>
          <w:highlight w:val="yellow"/>
          <w:lang w:eastAsia="zh-CN"/>
        </w:rPr>
        <w:t xml:space="preserve"> be noticed that the SA1 requirements defined for </w:t>
      </w:r>
      <w:r w:rsidR="00BD2293" w:rsidRPr="008E202D">
        <w:rPr>
          <w:rFonts w:eastAsiaTheme="minorEastAsia"/>
          <w:highlight w:val="yellow"/>
          <w:lang w:eastAsia="zh-CN"/>
        </w:rPr>
        <w:t xml:space="preserve">IMS voice call using GEO satellite access </w:t>
      </w:r>
      <w:r w:rsidR="008E202D">
        <w:rPr>
          <w:rFonts w:eastAsiaTheme="minorEastAsia" w:hint="eastAsia"/>
          <w:highlight w:val="yellow"/>
          <w:lang w:eastAsia="zh-CN"/>
        </w:rPr>
        <w:t xml:space="preserve">shown in </w:t>
      </w:r>
      <w:r w:rsidR="008E202D" w:rsidRPr="008E202D">
        <w:rPr>
          <w:rFonts w:eastAsiaTheme="minorEastAsia" w:hint="eastAsia"/>
          <w:highlight w:val="yellow"/>
          <w:lang w:eastAsia="zh-CN"/>
        </w:rPr>
        <w:t xml:space="preserve">the </w:t>
      </w:r>
      <w:r w:rsidR="008E202D" w:rsidRPr="008E202D">
        <w:rPr>
          <w:rFonts w:eastAsiaTheme="minorEastAsia"/>
          <w:highlight w:val="yellow"/>
          <w:lang w:eastAsia="zh-CN"/>
        </w:rPr>
        <w:t xml:space="preserve">preceding </w:t>
      </w:r>
      <w:r w:rsidR="008E202D" w:rsidRPr="008E202D">
        <w:rPr>
          <w:rFonts w:eastAsiaTheme="minorEastAsia" w:hint="eastAsia"/>
          <w:highlight w:val="yellow"/>
          <w:lang w:eastAsia="zh-CN"/>
        </w:rPr>
        <w:t xml:space="preserve">paragraph </w:t>
      </w:r>
      <w:r w:rsidR="00BD2293" w:rsidRPr="008E202D">
        <w:rPr>
          <w:rFonts w:eastAsiaTheme="minorEastAsia"/>
          <w:highlight w:val="yellow"/>
          <w:lang w:eastAsia="zh-CN"/>
        </w:rPr>
        <w:t xml:space="preserve">are </w:t>
      </w:r>
      <w:r w:rsidR="00BD2293" w:rsidRPr="008E202D">
        <w:rPr>
          <w:rFonts w:eastAsiaTheme="minorEastAsia" w:hint="eastAsia"/>
          <w:highlight w:val="yellow"/>
          <w:lang w:eastAsia="zh-CN"/>
        </w:rPr>
        <w:t>also applicable for</w:t>
      </w:r>
      <w:r w:rsidR="00BD2293" w:rsidRPr="008E202D">
        <w:rPr>
          <w:rFonts w:eastAsiaTheme="minorEastAsia"/>
          <w:highlight w:val="yellow"/>
          <w:lang w:eastAsia="zh-CN"/>
        </w:rPr>
        <w:t xml:space="preserve"> emergency calls.</w:t>
      </w:r>
    </w:p>
    <w:p w:rsidR="007710AE" w:rsidRDefault="007710AE" w:rsidP="007710AE">
      <w:pPr>
        <w:pStyle w:val="B1"/>
      </w:pPr>
      <w:r>
        <w:t>-</w:t>
      </w:r>
      <w:r>
        <w:tab/>
        <w:t>Key Issue #W: Location service for IMS emergency call and regulatory services over NB-</w:t>
      </w:r>
      <w:proofErr w:type="spellStart"/>
      <w:r>
        <w:t>IoT</w:t>
      </w:r>
      <w:proofErr w:type="spellEnd"/>
      <w:r>
        <w:t xml:space="preserve"> NTN</w:t>
      </w:r>
      <w:r>
        <w:br/>
        <w:t>Provision of emergency calls and other regulatory services requires the network to obtain the UE geo-location (e.g. to correctly route the call to the most appropriate PSAP). This capability must be extended to IMS emergency call over GEO via NB-</w:t>
      </w:r>
      <w:proofErr w:type="spellStart"/>
      <w:r>
        <w:t>IoT</w:t>
      </w:r>
      <w:proofErr w:type="spellEnd"/>
      <w:r>
        <w:t xml:space="preserve"> NTN connecting to EPC</w:t>
      </w:r>
    </w:p>
    <w:p w:rsidR="007710AE" w:rsidRPr="007710AE" w:rsidRDefault="007710AE" w:rsidP="00BD2293">
      <w:pPr>
        <w:pStyle w:val="B1"/>
      </w:pPr>
    </w:p>
    <w:p w:rsidR="007710AE" w:rsidRPr="001C1D0F" w:rsidRDefault="007710AE" w:rsidP="007710AE">
      <w:pPr>
        <w:rPr>
          <w:rFonts w:eastAsia="等线"/>
        </w:rPr>
      </w:pPr>
    </w:p>
    <w:p w:rsidR="00160D9C" w:rsidRDefault="00160D9C" w:rsidP="00160D9C">
      <w:pPr>
        <w:pStyle w:val="1"/>
      </w:pPr>
      <w:r>
        <w:t>2 Proposal</w:t>
      </w:r>
    </w:p>
    <w:p w:rsidR="00D22DE4" w:rsidRDefault="00D22DE4" w:rsidP="00160D9C">
      <w:pPr>
        <w:rPr>
          <w:rFonts w:ascii="Arial" w:eastAsia="等线" w:hAnsi="Arial" w:cs="Arial" w:hint="eastAsia"/>
          <w:bCs/>
          <w:lang w:eastAsia="zh-CN"/>
        </w:rPr>
      </w:pPr>
      <w:bookmarkStart w:id="2" w:name="_Hlk513714389"/>
      <w:r w:rsidRPr="00D22DE4">
        <w:rPr>
          <w:rFonts w:ascii="Arial" w:eastAsia="等线" w:hAnsi="Arial" w:cs="Arial"/>
          <w:bCs/>
          <w:lang w:eastAsia="zh-CN"/>
        </w:rPr>
        <w:t xml:space="preserve">It is proposed to agree </w:t>
      </w:r>
      <w:r w:rsidR="007710AE">
        <w:rPr>
          <w:rFonts w:ascii="Arial" w:eastAsia="等线" w:hAnsi="Arial" w:cs="Arial"/>
          <w:bCs/>
          <w:lang w:eastAsia="zh-CN"/>
        </w:rPr>
        <w:t xml:space="preserve">to add </w:t>
      </w:r>
      <w:r w:rsidRPr="00D22DE4">
        <w:rPr>
          <w:rFonts w:ascii="Arial" w:eastAsia="等线" w:hAnsi="Arial" w:cs="Arial"/>
          <w:bCs/>
          <w:lang w:eastAsia="zh-CN"/>
        </w:rPr>
        <w:t>the</w:t>
      </w:r>
      <w:r w:rsidR="007710AE">
        <w:rPr>
          <w:rFonts w:ascii="Arial" w:eastAsia="等线" w:hAnsi="Arial" w:cs="Arial"/>
          <w:bCs/>
          <w:lang w:eastAsia="zh-CN"/>
        </w:rPr>
        <w:t xml:space="preserve"> following</w:t>
      </w:r>
      <w:r w:rsidRPr="00D22DE4">
        <w:rPr>
          <w:rFonts w:ascii="Arial" w:eastAsia="等线" w:hAnsi="Arial" w:cs="Arial"/>
          <w:bCs/>
          <w:lang w:eastAsia="zh-CN"/>
        </w:rPr>
        <w:t xml:space="preserve"> key issue</w:t>
      </w:r>
      <w:r>
        <w:rPr>
          <w:rFonts w:ascii="Arial" w:eastAsia="等线" w:hAnsi="Arial" w:cs="Arial"/>
          <w:bCs/>
          <w:lang w:eastAsia="zh-CN"/>
        </w:rPr>
        <w:t>s</w:t>
      </w:r>
      <w:r w:rsidR="00D8048F">
        <w:rPr>
          <w:rFonts w:ascii="Arial" w:eastAsia="等线" w:hAnsi="Arial" w:cs="Arial" w:hint="eastAsia"/>
          <w:bCs/>
          <w:lang w:eastAsia="zh-CN"/>
        </w:rPr>
        <w:t xml:space="preserve"> for WT#1</w:t>
      </w:r>
      <w:r w:rsidRPr="00D22DE4">
        <w:rPr>
          <w:rFonts w:ascii="Arial" w:eastAsia="等线" w:hAnsi="Arial" w:cs="Arial"/>
          <w:bCs/>
          <w:lang w:eastAsia="zh-CN"/>
        </w:rPr>
        <w:t xml:space="preserve"> into TR 23.700-19</w:t>
      </w:r>
      <w:r w:rsidR="004D6519">
        <w:rPr>
          <w:rFonts w:ascii="Arial" w:eastAsia="等线" w:hAnsi="Arial" w:cs="Arial" w:hint="eastAsia"/>
          <w:bCs/>
          <w:lang w:eastAsia="zh-CN"/>
        </w:rPr>
        <w:t>.</w:t>
      </w:r>
    </w:p>
    <w:p w:rsidR="00767F8B" w:rsidRDefault="00767F8B" w:rsidP="00160D9C">
      <w:pPr>
        <w:rPr>
          <w:rFonts w:ascii="Arial" w:eastAsia="等线" w:hAnsi="Arial" w:cs="Arial" w:hint="eastAsia"/>
          <w:bCs/>
          <w:lang w:eastAsia="zh-CN"/>
        </w:rPr>
      </w:pPr>
    </w:p>
    <w:p w:rsidR="00767F8B" w:rsidRDefault="00767F8B" w:rsidP="00160D9C">
      <w:pPr>
        <w:rPr>
          <w:rFonts w:ascii="Arial" w:eastAsia="等线" w:hAnsi="Arial" w:cs="Arial"/>
          <w:bCs/>
          <w:lang w:eastAsia="zh-CN"/>
        </w:rPr>
      </w:pPr>
      <w:bookmarkStart w:id="3" w:name="_GoBack"/>
      <w:bookmarkEnd w:id="3"/>
    </w:p>
    <w:p w:rsidR="003067D0" w:rsidRPr="006A2762" w:rsidRDefault="003067D0" w:rsidP="00306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</w:t>
      </w:r>
    </w:p>
    <w:p w:rsidR="003067D0" w:rsidRDefault="003067D0" w:rsidP="003067D0">
      <w:pPr>
        <w:pStyle w:val="1"/>
        <w:rPr>
          <w:rFonts w:eastAsiaTheme="minorEastAsia"/>
          <w:lang w:eastAsia="zh-CN"/>
        </w:rPr>
      </w:pPr>
      <w:bookmarkStart w:id="4" w:name="_Toc493493700"/>
      <w:r>
        <w:t>2</w:t>
      </w:r>
      <w:r>
        <w:tab/>
        <w:t>References</w:t>
      </w:r>
      <w:bookmarkEnd w:id="4"/>
    </w:p>
    <w:p w:rsidR="003067D0" w:rsidRPr="003067D0" w:rsidRDefault="003067D0" w:rsidP="003067D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:rsidR="003067D0" w:rsidRDefault="003067D0" w:rsidP="003067D0">
      <w:pPr>
        <w:pStyle w:val="EX"/>
        <w:rPr>
          <w:ins w:id="5" w:author="CATT-r1" w:date="2025-04-10T22:55:00Z"/>
        </w:rPr>
      </w:pPr>
      <w:r>
        <w:t xml:space="preserve"> </w:t>
      </w:r>
      <w:ins w:id="6" w:author="CATT-r1" w:date="2025-04-10T22:55:00Z">
        <w:r>
          <w:t>[</w:t>
        </w:r>
        <w:r>
          <w:rPr>
            <w:rFonts w:eastAsiaTheme="minorEastAsia" w:hint="eastAsia"/>
            <w:lang w:eastAsia="zh-CN"/>
          </w:rPr>
          <w:t>x</w:t>
        </w:r>
        <w:r w:rsidRPr="00F27E14">
          <w:t xml:space="preserve">] </w:t>
        </w:r>
        <w:r w:rsidRPr="00F27E14">
          <w:tab/>
          <w:t xml:space="preserve">3GPP </w:t>
        </w:r>
        <w:r>
          <w:t>TS</w:t>
        </w:r>
        <w:r w:rsidRPr="00B7601C">
          <w:t xml:space="preserve"> </w:t>
        </w:r>
        <w:r w:rsidRPr="00F27E14">
          <w:t>22.</w:t>
        </w:r>
        <w:r>
          <w:t>101</w:t>
        </w:r>
        <w:r w:rsidRPr="00F27E14">
          <w:t>: "</w:t>
        </w:r>
        <w:r w:rsidRPr="002C320B">
          <w:t>Service aspects; Service principles</w:t>
        </w:r>
        <w:r w:rsidRPr="00F27E14">
          <w:t>".</w:t>
        </w:r>
      </w:ins>
    </w:p>
    <w:p w:rsidR="003067D0" w:rsidRPr="003067D0" w:rsidRDefault="003067D0" w:rsidP="00160D9C">
      <w:pPr>
        <w:rPr>
          <w:rFonts w:ascii="Arial" w:eastAsia="等线" w:hAnsi="Arial" w:cs="Arial"/>
          <w:bCs/>
          <w:lang w:val="en-US" w:eastAsia="zh-CN"/>
        </w:rPr>
      </w:pPr>
    </w:p>
    <w:bookmarkEnd w:id="2"/>
    <w:p w:rsidR="0019418E" w:rsidRDefault="007F7C04" w:rsidP="00C80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576E0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3F33E6" w:rsidRPr="007C6AA2" w:rsidRDefault="003F33E6" w:rsidP="003F33E6">
      <w:pPr>
        <w:pStyle w:val="2"/>
        <w:rPr>
          <w:lang w:val="en-US" w:eastAsia="ko-KR"/>
        </w:rPr>
      </w:pPr>
      <w:bookmarkStart w:id="7" w:name="_Toc193469337"/>
      <w:bookmarkStart w:id="8" w:name="_Toc43819957"/>
      <w:bookmarkStart w:id="9" w:name="_Toc43882472"/>
      <w:bookmarkStart w:id="10" w:name="_Toc43882646"/>
      <w:bookmarkStart w:id="11" w:name="_Toc43882633"/>
      <w:bookmarkStart w:id="12" w:name="_Toc43882459"/>
      <w:bookmarkStart w:id="13" w:name="_Toc23254037"/>
      <w:bookmarkStart w:id="14" w:name="_Toc22214904"/>
      <w:bookmarkStart w:id="15" w:name="_Toc510604403"/>
      <w:bookmarkStart w:id="16" w:name="_Toc509905226"/>
      <w:bookmarkStart w:id="17" w:name="_Toc436124703"/>
      <w:bookmarkStart w:id="18" w:name="_Toc435670433"/>
      <w:bookmarkStart w:id="19" w:name="_Toc146636837"/>
      <w:bookmarkEnd w:id="0"/>
      <w:bookmarkEnd w:id="1"/>
      <w:proofErr w:type="gramStart"/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proofErr w:type="gramEnd"/>
      <w:r w:rsidRPr="005A2371">
        <w:rPr>
          <w:rFonts w:hint="eastAsia"/>
          <w:lang w:eastAsia="ko-KR"/>
        </w:rPr>
        <w:tab/>
      </w:r>
      <w:bookmarkStart w:id="20" w:name="_Hlk195037513"/>
      <w:r w:rsidRPr="005A2371">
        <w:rPr>
          <w:rFonts w:hint="eastAsia"/>
          <w:lang w:eastAsia="ko-KR"/>
        </w:rPr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ins w:id="21" w:author="CATT lujie" w:date="2025-03-26T20:16:00Z">
        <w:r w:rsidRPr="00B34C88">
          <w:rPr>
            <w:rFonts w:eastAsia="等线" w:hint="eastAsia"/>
            <w:lang w:eastAsia="zh-CN"/>
          </w:rPr>
          <w:t>Support of</w:t>
        </w:r>
        <w:r w:rsidRPr="009E27D0">
          <w:rPr>
            <w:rFonts w:ascii="Times New Roman" w:eastAsia="等线" w:hAnsi="Times New Roman" w:hint="eastAsia"/>
            <w:color w:val="000000"/>
            <w:sz w:val="20"/>
            <w:lang w:eastAsia="zh-CN"/>
          </w:rPr>
          <w:t xml:space="preserve"> </w:t>
        </w:r>
      </w:ins>
      <w:ins w:id="22" w:author="CATT" w:date="2025-04-09T16:21:00Z">
        <w:r w:rsidR="005A5BF1" w:rsidRPr="00576E02">
          <w:rPr>
            <w:rFonts w:eastAsia="等线"/>
            <w:lang w:eastAsia="zh-CN"/>
          </w:rPr>
          <w:t>IMS voice call over NB-</w:t>
        </w:r>
        <w:proofErr w:type="spellStart"/>
        <w:r w:rsidR="005A5BF1" w:rsidRPr="00576E02">
          <w:rPr>
            <w:rFonts w:eastAsia="等线"/>
            <w:lang w:eastAsia="zh-CN"/>
          </w:rPr>
          <w:t>IoT</w:t>
        </w:r>
        <w:proofErr w:type="spellEnd"/>
        <w:r w:rsidR="005A5BF1" w:rsidRPr="00576E02">
          <w:rPr>
            <w:rFonts w:eastAsia="等线"/>
            <w:lang w:eastAsia="zh-CN"/>
          </w:rPr>
          <w:t xml:space="preserve"> NTN </w:t>
        </w:r>
      </w:ins>
      <w:ins w:id="23" w:author="CATT" w:date="2025-04-10T16:39:00Z">
        <w:r w:rsidR="0098741E" w:rsidRPr="00576E02">
          <w:rPr>
            <w:rFonts w:eastAsia="等线" w:hint="eastAsia"/>
            <w:lang w:eastAsia="zh-CN"/>
          </w:rPr>
          <w:t xml:space="preserve">via GEO satellite </w:t>
        </w:r>
      </w:ins>
      <w:ins w:id="24" w:author="CATT" w:date="2025-04-09T16:21:00Z">
        <w:r w:rsidR="005A5BF1" w:rsidRPr="00576E02">
          <w:rPr>
            <w:rFonts w:eastAsia="等线"/>
            <w:lang w:eastAsia="zh-CN"/>
          </w:rPr>
          <w:t>connecting to EPC</w:t>
        </w:r>
      </w:ins>
      <w:del w:id="25" w:author="CATT lujie" w:date="2025-03-26T20:16:00Z">
        <w:r w:rsidRPr="00576E02" w:rsidDel="003F33E6">
          <w:rPr>
            <w:lang w:eastAsia="ko-KR"/>
          </w:rPr>
          <w:delText>&lt;Key Issue</w:delText>
        </w:r>
        <w:r w:rsidDel="003F33E6">
          <w:rPr>
            <w:lang w:eastAsia="ko-KR"/>
          </w:rPr>
          <w:delText xml:space="preserve"> Title&gt;</w:delText>
        </w:r>
      </w:del>
      <w:bookmarkEnd w:id="7"/>
    </w:p>
    <w:bookmarkEnd w:id="20"/>
    <w:p w:rsidR="002B7244" w:rsidRPr="00B86BB9" w:rsidRDefault="002B7244" w:rsidP="00D706F0">
      <w:pPr>
        <w:rPr>
          <w:rFonts w:eastAsia="等线"/>
          <w:color w:val="auto"/>
          <w:lang w:val="en-US" w:eastAsia="zh-CN"/>
        </w:rPr>
      </w:pPr>
      <w:ins w:id="26" w:author="CATT lujie" w:date="2025-03-27T09:38:00Z">
        <w:r w:rsidRPr="00F66F29">
          <w:rPr>
            <w:rFonts w:eastAsia="等线"/>
            <w:lang w:eastAsia="zh-CN"/>
          </w:rPr>
          <w:t>To support IMS voice call over NB-</w:t>
        </w:r>
        <w:proofErr w:type="spellStart"/>
        <w:r w:rsidRPr="00F66F29">
          <w:rPr>
            <w:rFonts w:eastAsia="等线"/>
            <w:lang w:eastAsia="zh-CN"/>
          </w:rPr>
          <w:t>IoT</w:t>
        </w:r>
        <w:proofErr w:type="spellEnd"/>
        <w:r w:rsidRPr="00F66F29">
          <w:rPr>
            <w:rFonts w:eastAsia="等线"/>
            <w:lang w:eastAsia="zh-CN"/>
          </w:rPr>
          <w:t xml:space="preserve"> NTN</w:t>
        </w:r>
        <w:r w:rsidRPr="004234D6">
          <w:rPr>
            <w:rFonts w:eastAsia="等线"/>
            <w:lang w:eastAsia="zh-CN"/>
          </w:rPr>
          <w:t xml:space="preserve"> </w:t>
        </w:r>
      </w:ins>
      <w:ins w:id="27" w:author="CATT" w:date="2025-04-10T16:40:00Z">
        <w:r w:rsidR="0098741E">
          <w:rPr>
            <w:rFonts w:eastAsia="等线" w:hint="eastAsia"/>
            <w:lang w:eastAsia="zh-CN"/>
          </w:rPr>
          <w:t xml:space="preserve">via GEO satellite </w:t>
        </w:r>
      </w:ins>
      <w:ins w:id="28" w:author="CATT lujie" w:date="2025-03-27T09:38:00Z">
        <w:r w:rsidRPr="004234D6">
          <w:rPr>
            <w:rFonts w:eastAsia="等线"/>
            <w:lang w:eastAsia="zh-CN"/>
          </w:rPr>
          <w:t>connecting to EPC</w:t>
        </w:r>
        <w:r w:rsidRPr="00F66F29">
          <w:rPr>
            <w:rFonts w:eastAsia="等线"/>
            <w:lang w:eastAsia="zh-CN"/>
          </w:rPr>
          <w:t xml:space="preserve">, </w:t>
        </w:r>
      </w:ins>
      <w:ins w:id="29" w:author="CATT-r1" w:date="2025-04-10T22:44:00Z">
        <w:r w:rsidR="000904C7">
          <w:rPr>
            <w:rFonts w:eastAsia="等线" w:hint="eastAsia"/>
            <w:lang w:eastAsia="zh-CN"/>
          </w:rPr>
          <w:t>this key issue</w:t>
        </w:r>
      </w:ins>
      <w:ins w:id="30" w:author="CATT-r1" w:date="2025-04-10T22:45:00Z">
        <w:r w:rsidR="000904C7">
          <w:rPr>
            <w:rFonts w:eastAsia="等线" w:hint="eastAsia"/>
            <w:lang w:eastAsia="zh-CN"/>
          </w:rPr>
          <w:t xml:space="preserve"> studies </w:t>
        </w:r>
      </w:ins>
      <w:ins w:id="31" w:author="CATT lujie" w:date="2025-03-27T09:38:00Z">
        <w:r>
          <w:rPr>
            <w:rFonts w:eastAsia="等线"/>
            <w:lang w:eastAsia="zh-CN"/>
          </w:rPr>
          <w:t>the following issue</w:t>
        </w:r>
      </w:ins>
      <w:ins w:id="32" w:author="CATT" w:date="2025-04-08T22:47:00Z">
        <w:r w:rsidR="00D706F0">
          <w:rPr>
            <w:rFonts w:eastAsia="等线" w:hint="eastAsia"/>
            <w:lang w:eastAsia="zh-CN"/>
          </w:rPr>
          <w:t>s</w:t>
        </w:r>
      </w:ins>
      <w:ins w:id="33" w:author="CATT lujie" w:date="2025-03-27T09:38:00Z">
        <w:r w:rsidRPr="00F66F29">
          <w:rPr>
            <w:rFonts w:eastAsia="等线"/>
            <w:lang w:eastAsia="zh-CN"/>
          </w:rPr>
          <w:t>:</w:t>
        </w:r>
      </w:ins>
    </w:p>
    <w:p w:rsidR="000904C7" w:rsidRDefault="002636C2" w:rsidP="000904C7">
      <w:pPr>
        <w:pStyle w:val="B1"/>
        <w:rPr>
          <w:ins w:id="34" w:author="CATT-r1" w:date="2025-04-10T22:45:00Z"/>
          <w:rFonts w:eastAsia="等线"/>
          <w:lang w:eastAsia="zh-CN"/>
        </w:rPr>
      </w:pPr>
      <w:ins w:id="35" w:author="CATT lujie" w:date="2025-03-24T11:37:00Z">
        <w:r w:rsidRPr="00BE259A">
          <w:rPr>
            <w:rFonts w:eastAsia="Times New Roman"/>
            <w:color w:val="auto"/>
            <w:lang w:val="en-US" w:eastAsia="zh-CN"/>
          </w:rPr>
          <w:t>-</w:t>
        </w:r>
        <w:r w:rsidRPr="00BE259A">
          <w:rPr>
            <w:rFonts w:eastAsia="Times New Roman" w:hint="eastAsia"/>
            <w:color w:val="auto"/>
            <w:lang w:val="en-US" w:eastAsia="zh-CN"/>
          </w:rPr>
          <w:tab/>
        </w:r>
      </w:ins>
      <w:ins w:id="36" w:author="CATT" w:date="2025-04-08T22:48:00Z">
        <w:r w:rsidR="00D706F0" w:rsidRPr="00111FB5">
          <w:rPr>
            <w:rFonts w:eastAsia="等线" w:hint="eastAsia"/>
            <w:color w:val="auto"/>
            <w:lang w:val="en-US" w:eastAsia="zh-CN"/>
          </w:rPr>
          <w:t>System enhancement</w:t>
        </w:r>
      </w:ins>
      <w:ins w:id="37" w:author="CATT" w:date="2025-04-08T22:49:00Z">
        <w:r w:rsidR="00D706F0" w:rsidRPr="00111FB5">
          <w:rPr>
            <w:rFonts w:eastAsia="等线" w:hint="eastAsia"/>
            <w:color w:val="auto"/>
            <w:lang w:val="en-US" w:eastAsia="zh-CN"/>
          </w:rPr>
          <w:t>s</w:t>
        </w:r>
      </w:ins>
      <w:ins w:id="38" w:author="CATT" w:date="2025-04-08T22:48:00Z">
        <w:r w:rsidR="00D706F0" w:rsidRPr="00111FB5">
          <w:rPr>
            <w:rFonts w:eastAsia="等线" w:hint="eastAsia"/>
            <w:color w:val="auto"/>
            <w:lang w:val="en-US" w:eastAsia="zh-CN"/>
          </w:rPr>
          <w:t xml:space="preserve"> to support</w:t>
        </w:r>
      </w:ins>
      <w:ins w:id="39" w:author="CATT" w:date="2025-04-08T22:49:00Z">
        <w:r w:rsidR="00D706F0" w:rsidRPr="00D706F0">
          <w:rPr>
            <w:rFonts w:eastAsia="Times New Roman"/>
            <w:color w:val="auto"/>
            <w:lang w:val="en-US" w:eastAsia="zh-CN"/>
          </w:rPr>
          <w:t xml:space="preserve"> </w:t>
        </w:r>
        <w:r w:rsidR="00D706F0" w:rsidRPr="00BE259A">
          <w:rPr>
            <w:rFonts w:eastAsia="Times New Roman"/>
            <w:color w:val="auto"/>
            <w:lang w:val="en-US" w:eastAsia="zh-CN"/>
          </w:rPr>
          <w:t xml:space="preserve">IMS voice service over </w:t>
        </w:r>
      </w:ins>
      <w:ins w:id="40" w:author="CATT" w:date="2025-04-10T16:40:00Z">
        <w:r w:rsidR="00860014" w:rsidRPr="00F66F29">
          <w:rPr>
            <w:rFonts w:eastAsia="等线"/>
            <w:lang w:eastAsia="zh-CN"/>
          </w:rPr>
          <w:t>NB-</w:t>
        </w:r>
        <w:proofErr w:type="spellStart"/>
        <w:r w:rsidR="00860014" w:rsidRPr="00F66F29">
          <w:rPr>
            <w:rFonts w:eastAsia="等线"/>
            <w:lang w:eastAsia="zh-CN"/>
          </w:rPr>
          <w:t>IoT</w:t>
        </w:r>
        <w:proofErr w:type="spellEnd"/>
        <w:r w:rsidR="00860014" w:rsidRPr="00F66F29">
          <w:rPr>
            <w:rFonts w:eastAsia="等线"/>
            <w:lang w:eastAsia="zh-CN"/>
          </w:rPr>
          <w:t xml:space="preserve"> NTN</w:t>
        </w:r>
        <w:r w:rsidR="00860014" w:rsidRPr="004234D6">
          <w:rPr>
            <w:rFonts w:eastAsia="等线"/>
            <w:lang w:eastAsia="zh-CN"/>
          </w:rPr>
          <w:t xml:space="preserve"> </w:t>
        </w:r>
        <w:r w:rsidR="00860014">
          <w:rPr>
            <w:rFonts w:eastAsia="等线" w:hint="eastAsia"/>
            <w:lang w:eastAsia="zh-CN"/>
          </w:rPr>
          <w:t xml:space="preserve">via GEO satellite </w:t>
        </w:r>
        <w:r w:rsidR="00860014" w:rsidRPr="004234D6">
          <w:rPr>
            <w:rFonts w:eastAsia="等线"/>
            <w:lang w:eastAsia="zh-CN"/>
          </w:rPr>
          <w:t>connecting to EPC</w:t>
        </w:r>
      </w:ins>
      <w:ins w:id="41" w:author="CATT-r1" w:date="2025-04-10T22:45:00Z">
        <w:r w:rsidR="000904C7">
          <w:rPr>
            <w:rFonts w:eastAsia="等线" w:hint="eastAsia"/>
            <w:lang w:eastAsia="zh-CN"/>
          </w:rPr>
          <w:t>;</w:t>
        </w:r>
      </w:ins>
    </w:p>
    <w:p w:rsidR="002636C2" w:rsidRPr="002636C2" w:rsidRDefault="00D706F0" w:rsidP="000904C7">
      <w:pPr>
        <w:pStyle w:val="B1"/>
        <w:rPr>
          <w:ins w:id="42" w:author="CATT lujie" w:date="2025-03-24T11:37:00Z"/>
          <w:rFonts w:eastAsia="等线"/>
          <w:lang w:eastAsia="zh-CN"/>
        </w:rPr>
      </w:pPr>
      <w:ins w:id="43" w:author="CATT" w:date="2025-04-08T22:49:00Z">
        <w:r w:rsidRPr="00111FB5">
          <w:rPr>
            <w:rFonts w:eastAsia="等线" w:hint="eastAsia"/>
            <w:lang w:eastAsia="zh-CN"/>
          </w:rPr>
          <w:t>-</w:t>
        </w:r>
        <w:r w:rsidRPr="00111FB5">
          <w:rPr>
            <w:rFonts w:eastAsia="等线" w:hint="eastAsia"/>
            <w:lang w:eastAsia="zh-CN"/>
          </w:rPr>
          <w:tab/>
        </w:r>
      </w:ins>
      <w:ins w:id="44" w:author="CATT lujie" w:date="2025-03-24T11:37:00Z">
        <w:r w:rsidR="002636C2" w:rsidRPr="00BE259A">
          <w:rPr>
            <w:lang w:eastAsia="zh-CN"/>
          </w:rPr>
          <w:t xml:space="preserve">Whether and how to support </w:t>
        </w:r>
        <w:proofErr w:type="spellStart"/>
        <w:r w:rsidR="002636C2" w:rsidRPr="00BE259A">
          <w:rPr>
            <w:lang w:eastAsia="zh-CN"/>
          </w:rPr>
          <w:t>QoS</w:t>
        </w:r>
        <w:proofErr w:type="spellEnd"/>
        <w:r w:rsidR="002636C2" w:rsidRPr="00BE259A">
          <w:rPr>
            <w:lang w:eastAsia="zh-CN"/>
          </w:rPr>
          <w:t xml:space="preserve"> for IMS voice service over GEO satellite</w:t>
        </w:r>
        <w:r w:rsidR="002636C2" w:rsidRPr="00BE259A">
          <w:rPr>
            <w:rFonts w:hint="eastAsia"/>
            <w:lang w:eastAsia="zh-CN"/>
          </w:rPr>
          <w:t>.</w:t>
        </w:r>
      </w:ins>
    </w:p>
    <w:p w:rsidR="002636C2" w:rsidRPr="002755A2" w:rsidRDefault="002636C2" w:rsidP="002636C2">
      <w:pPr>
        <w:pStyle w:val="2"/>
        <w:rPr>
          <w:ins w:id="45" w:author="CATT lujie" w:date="2025-03-24T11:37:00Z"/>
          <w:rFonts w:eastAsia="等线"/>
          <w:lang w:val="en-US" w:eastAsia="zh-CN"/>
        </w:rPr>
      </w:pPr>
      <w:proofErr w:type="gramStart"/>
      <w:ins w:id="46" w:author="CATT lujie" w:date="2025-03-24T11:37:00Z">
        <w:r>
          <w:rPr>
            <w:lang w:eastAsia="ko-KR"/>
          </w:rPr>
          <w:t>5.</w:t>
        </w:r>
        <w:r w:rsidRPr="00265D20">
          <w:rPr>
            <w:rFonts w:eastAsia="等线" w:hint="eastAsia"/>
            <w:lang w:eastAsia="zh-CN"/>
          </w:rPr>
          <w:t>Y</w:t>
        </w:r>
        <w:proofErr w:type="gramEnd"/>
        <w:r>
          <w:rPr>
            <w:lang w:eastAsia="ko-KR"/>
          </w:rPr>
          <w:tab/>
        </w:r>
        <w:bookmarkStart w:id="47" w:name="_Hlk195037714"/>
        <w:r>
          <w:rPr>
            <w:lang w:eastAsia="ko-KR"/>
          </w:rPr>
          <w:t>Key Issue #</w:t>
        </w:r>
        <w:r>
          <w:rPr>
            <w:rFonts w:eastAsia="等线" w:hint="eastAsia"/>
            <w:lang w:eastAsia="zh-CN"/>
          </w:rPr>
          <w:t>Y</w:t>
        </w:r>
        <w:r>
          <w:rPr>
            <w:lang w:eastAsia="ko-KR"/>
          </w:rPr>
          <w:t xml:space="preserve">: </w:t>
        </w:r>
        <w:r w:rsidRPr="009E27D0">
          <w:rPr>
            <w:rFonts w:eastAsia="等线"/>
            <w:lang w:eastAsia="zh-CN"/>
          </w:rPr>
          <w:t xml:space="preserve">IMS enhancement </w:t>
        </w:r>
      </w:ins>
      <w:ins w:id="48" w:author="CATT" w:date="2025-04-08T23:48:00Z">
        <w:r w:rsidR="00BD21FA">
          <w:rPr>
            <w:rFonts w:eastAsia="等线" w:hint="eastAsia"/>
            <w:lang w:eastAsia="zh-CN"/>
          </w:rPr>
          <w:t>for</w:t>
        </w:r>
      </w:ins>
      <w:ins w:id="49" w:author="CATT" w:date="2025-04-08T23:50:00Z">
        <w:r w:rsidR="006A28C1">
          <w:rPr>
            <w:rFonts w:eastAsia="等线" w:hint="eastAsia"/>
            <w:lang w:eastAsia="zh-CN"/>
          </w:rPr>
          <w:t xml:space="preserve"> </w:t>
        </w:r>
      </w:ins>
      <w:ins w:id="50" w:author="CATT" w:date="2025-04-08T23:51:00Z">
        <w:r w:rsidR="006A28C1">
          <w:rPr>
            <w:rFonts w:eastAsia="等线" w:hint="eastAsia"/>
            <w:lang w:eastAsia="zh-CN"/>
          </w:rPr>
          <w:t xml:space="preserve">GEO </w:t>
        </w:r>
      </w:ins>
      <w:ins w:id="51" w:author="CATT lujie" w:date="2025-03-24T11:37:00Z">
        <w:r w:rsidRPr="009E27D0">
          <w:rPr>
            <w:rFonts w:eastAsia="等线"/>
            <w:lang w:eastAsia="zh-CN"/>
          </w:rPr>
          <w:t>NB</w:t>
        </w:r>
      </w:ins>
      <w:ins w:id="52" w:author="CATT lujie" w:date="2025-03-24T12:20:00Z">
        <w:r w:rsidR="00FF16DF">
          <w:rPr>
            <w:rFonts w:eastAsia="等线" w:hint="eastAsia"/>
            <w:lang w:eastAsia="zh-CN"/>
          </w:rPr>
          <w:t>-</w:t>
        </w:r>
      </w:ins>
      <w:proofErr w:type="spellStart"/>
      <w:ins w:id="53" w:author="CATT lujie" w:date="2025-03-24T11:37:00Z">
        <w:r w:rsidRPr="009E27D0">
          <w:rPr>
            <w:rFonts w:eastAsia="等线"/>
            <w:lang w:eastAsia="zh-CN"/>
          </w:rPr>
          <w:t>IoT</w:t>
        </w:r>
      </w:ins>
      <w:proofErr w:type="spellEnd"/>
      <w:ins w:id="54" w:author="CATT" w:date="2025-04-08T22:53:00Z">
        <w:r w:rsidR="00CF6805">
          <w:rPr>
            <w:rFonts w:eastAsia="等线" w:hint="eastAsia"/>
            <w:lang w:eastAsia="zh-CN"/>
          </w:rPr>
          <w:t xml:space="preserve"> </w:t>
        </w:r>
      </w:ins>
      <w:ins w:id="55" w:author="CATT" w:date="2025-04-08T23:48:00Z">
        <w:r w:rsidR="00BD21FA">
          <w:rPr>
            <w:rFonts w:eastAsia="等线" w:hint="eastAsia"/>
            <w:lang w:eastAsia="zh-CN"/>
          </w:rPr>
          <w:t>NTN access</w:t>
        </w:r>
      </w:ins>
    </w:p>
    <w:p w:rsidR="002636C2" w:rsidRDefault="007710AE" w:rsidP="002636C2">
      <w:pPr>
        <w:rPr>
          <w:ins w:id="56" w:author="CATT lujie" w:date="2025-03-24T11:37:00Z"/>
          <w:rFonts w:eastAsia="等线"/>
          <w:lang w:eastAsia="zh-CN"/>
        </w:rPr>
      </w:pPr>
      <w:ins w:id="57" w:author="HuaweiTue" w:date="2025-04-08T20:49:00Z">
        <w:r>
          <w:rPr>
            <w:rFonts w:eastAsia="等线"/>
            <w:lang w:eastAsia="zh-CN"/>
          </w:rPr>
          <w:t>T</w:t>
        </w:r>
      </w:ins>
      <w:ins w:id="58" w:author="CATT lujie" w:date="2025-03-24T11:37:00Z">
        <w:r w:rsidR="002636C2" w:rsidRPr="009B5D64">
          <w:rPr>
            <w:rFonts w:eastAsia="等线"/>
            <w:lang w:eastAsia="zh-CN"/>
          </w:rPr>
          <w:t xml:space="preserve">o </w:t>
        </w:r>
      </w:ins>
      <w:ins w:id="59" w:author="HuaweiTue" w:date="2025-04-08T20:50:00Z">
        <w:r>
          <w:rPr>
            <w:rFonts w:eastAsia="等线"/>
            <w:lang w:eastAsia="zh-CN"/>
          </w:rPr>
          <w:t>meet the requirements on experienced data rate and call setup time documented in TS </w:t>
        </w:r>
      </w:ins>
      <w:ins w:id="60" w:author="HuaweiTue" w:date="2025-04-08T20:51:00Z">
        <w:r>
          <w:rPr>
            <w:rFonts w:eastAsia="等线"/>
            <w:lang w:eastAsia="zh-CN"/>
          </w:rPr>
          <w:t>22.261 [a]</w:t>
        </w:r>
      </w:ins>
      <w:ins w:id="61" w:author="CATT" w:date="2025-04-09T16:01:00Z">
        <w:r w:rsidR="008E202D">
          <w:rPr>
            <w:rFonts w:eastAsia="等线" w:hint="eastAsia"/>
            <w:lang w:eastAsia="zh-CN"/>
          </w:rPr>
          <w:t>,</w:t>
        </w:r>
      </w:ins>
      <w:ins w:id="62" w:author="HuaweiTue" w:date="2025-04-08T20:51:00Z">
        <w:r>
          <w:rPr>
            <w:rFonts w:eastAsia="等线"/>
            <w:lang w:eastAsia="zh-CN"/>
          </w:rPr>
          <w:t xml:space="preserve"> this key issue </w:t>
        </w:r>
      </w:ins>
      <w:ins w:id="63" w:author="CATT-r1" w:date="2025-04-10T22:46:00Z">
        <w:r w:rsidR="000904C7">
          <w:rPr>
            <w:rFonts w:eastAsia="等线" w:hint="eastAsia"/>
            <w:lang w:eastAsia="zh-CN"/>
          </w:rPr>
          <w:t>studies</w:t>
        </w:r>
      </w:ins>
      <w:ins w:id="64" w:author="CATT lujie" w:date="2025-03-24T11:37:00Z">
        <w:r w:rsidR="002636C2" w:rsidRPr="007A5C1E">
          <w:rPr>
            <w:rFonts w:eastAsia="等线"/>
            <w:lang w:eastAsia="zh-CN"/>
          </w:rPr>
          <w:t>:</w:t>
        </w:r>
        <w:bookmarkEnd w:id="47"/>
      </w:ins>
    </w:p>
    <w:p w:rsidR="008F162F" w:rsidRPr="00111FB5" w:rsidRDefault="002636C2" w:rsidP="002636C2">
      <w:pPr>
        <w:pStyle w:val="B1"/>
        <w:rPr>
          <w:ins w:id="65" w:author="CATT" w:date="2025-04-08T23:31:00Z"/>
          <w:rFonts w:eastAsia="等线"/>
          <w:color w:val="auto"/>
          <w:lang w:val="en-US" w:eastAsia="zh-CN"/>
        </w:rPr>
      </w:pPr>
      <w:ins w:id="66" w:author="CATT lujie" w:date="2025-03-24T11:37:00Z">
        <w:r w:rsidRPr="00D56CDD">
          <w:rPr>
            <w:rFonts w:eastAsia="Times New Roman"/>
            <w:color w:val="auto"/>
            <w:lang w:val="en-US" w:eastAsia="zh-CN"/>
          </w:rPr>
          <w:t>-</w:t>
        </w:r>
        <w:r w:rsidRPr="007A377F">
          <w:rPr>
            <w:rFonts w:eastAsia="Times New Roman"/>
            <w:color w:val="auto"/>
            <w:lang w:val="en-US" w:eastAsia="zh-CN"/>
          </w:rPr>
          <w:tab/>
        </w:r>
        <w:r w:rsidRPr="00BE259A">
          <w:rPr>
            <w:rFonts w:eastAsia="Times New Roman" w:hint="eastAsia"/>
            <w:color w:val="auto"/>
            <w:lang w:val="en-US" w:eastAsia="zh-CN"/>
          </w:rPr>
          <w:t>W</w:t>
        </w:r>
        <w:r w:rsidRPr="00BE259A">
          <w:rPr>
            <w:rFonts w:eastAsia="Times New Roman"/>
            <w:color w:val="auto"/>
            <w:lang w:val="en-US" w:eastAsia="zh-CN"/>
          </w:rPr>
          <w:t xml:space="preserve">hether and how to </w:t>
        </w:r>
      </w:ins>
      <w:ins w:id="67" w:author="CATT-r1" w:date="2025-04-10T22:47:00Z">
        <w:r w:rsidR="000904C7">
          <w:rPr>
            <w:rFonts w:eastAsiaTheme="minorEastAsia" w:hint="eastAsia"/>
            <w:color w:val="auto"/>
            <w:lang w:val="en-US" w:eastAsia="zh-CN"/>
          </w:rPr>
          <w:t>enhance</w:t>
        </w:r>
      </w:ins>
      <w:ins w:id="68" w:author="CATT lujie" w:date="2025-03-24T11:37:00Z">
        <w:r w:rsidRPr="00BE259A">
          <w:rPr>
            <w:rFonts w:eastAsia="Times New Roman"/>
            <w:color w:val="auto"/>
            <w:lang w:val="en-US" w:eastAsia="zh-CN"/>
          </w:rPr>
          <w:t xml:space="preserve"> IMS to utilize NB</w:t>
        </w:r>
      </w:ins>
      <w:ins w:id="69" w:author="CATT lujie" w:date="2025-03-24T12:20:00Z">
        <w:r w:rsidR="00FF16DF" w:rsidRPr="00704BA5">
          <w:rPr>
            <w:rFonts w:eastAsia="等线" w:hint="eastAsia"/>
            <w:color w:val="auto"/>
            <w:lang w:val="en-US" w:eastAsia="zh-CN"/>
          </w:rPr>
          <w:t>-</w:t>
        </w:r>
      </w:ins>
      <w:proofErr w:type="spellStart"/>
      <w:ins w:id="70" w:author="CATT lujie" w:date="2025-03-24T11:37:00Z">
        <w:r w:rsidRPr="00BE259A">
          <w:rPr>
            <w:rFonts w:eastAsia="Times New Roman"/>
            <w:color w:val="auto"/>
            <w:lang w:val="en-US" w:eastAsia="zh-CN"/>
          </w:rPr>
          <w:t>IoT</w:t>
        </w:r>
        <w:proofErr w:type="spellEnd"/>
        <w:r w:rsidRPr="00BE259A">
          <w:rPr>
            <w:rFonts w:eastAsia="Times New Roman"/>
            <w:color w:val="auto"/>
            <w:lang w:val="en-US" w:eastAsia="zh-CN"/>
          </w:rPr>
          <w:t xml:space="preserve"> as IP-CAN</w:t>
        </w:r>
      </w:ins>
      <w:ins w:id="71" w:author="CATT" w:date="2025-04-08T23:31:00Z">
        <w:r w:rsidR="008F162F" w:rsidRPr="00111FB5">
          <w:rPr>
            <w:rFonts w:eastAsia="等线" w:hint="eastAsia"/>
            <w:color w:val="auto"/>
            <w:lang w:val="en-US" w:eastAsia="zh-CN"/>
          </w:rPr>
          <w:t>;</w:t>
        </w:r>
      </w:ins>
      <w:ins w:id="72" w:author="CATT lujie" w:date="2025-03-24T11:37:00Z">
        <w:r w:rsidRPr="00BE259A">
          <w:rPr>
            <w:rFonts w:eastAsia="Times New Roman"/>
            <w:color w:val="auto"/>
            <w:lang w:val="en-US" w:eastAsia="zh-CN"/>
          </w:rPr>
          <w:t xml:space="preserve"> </w:t>
        </w:r>
      </w:ins>
    </w:p>
    <w:p w:rsidR="002636C2" w:rsidRPr="002636C2" w:rsidRDefault="008F162F" w:rsidP="002636C2">
      <w:pPr>
        <w:pStyle w:val="B1"/>
        <w:rPr>
          <w:ins w:id="73" w:author="CATT lujie" w:date="2025-03-24T11:37:00Z"/>
          <w:rFonts w:eastAsia="等线"/>
          <w:color w:val="auto"/>
          <w:lang w:val="en-US" w:eastAsia="zh-CN"/>
        </w:rPr>
      </w:pPr>
      <w:ins w:id="74" w:author="CATT" w:date="2025-04-08T23:31:00Z">
        <w:r w:rsidRPr="00111FB5">
          <w:rPr>
            <w:rFonts w:eastAsia="等线" w:hint="eastAsia"/>
            <w:color w:val="auto"/>
            <w:lang w:val="en-US" w:eastAsia="zh-CN"/>
          </w:rPr>
          <w:t>-</w:t>
        </w:r>
        <w:r w:rsidRPr="00111FB5">
          <w:rPr>
            <w:rFonts w:eastAsia="等线" w:hint="eastAsia"/>
            <w:color w:val="auto"/>
            <w:lang w:val="en-US" w:eastAsia="zh-CN"/>
          </w:rPr>
          <w:tab/>
          <w:t>P</w:t>
        </w:r>
      </w:ins>
      <w:ins w:id="75" w:author="CATT lujie" w:date="2025-03-24T11:37:00Z">
        <w:r w:rsidR="002636C2" w:rsidRPr="00BE259A">
          <w:rPr>
            <w:rFonts w:eastAsia="Times New Roman"/>
            <w:color w:val="auto"/>
            <w:lang w:val="en-US" w:eastAsia="zh-CN"/>
          </w:rPr>
          <w:t xml:space="preserve">otential </w:t>
        </w:r>
      </w:ins>
      <w:ins w:id="76" w:author="CATT" w:date="2025-04-08T23:32:00Z">
        <w:r w:rsidRPr="00111FB5">
          <w:rPr>
            <w:rFonts w:eastAsia="等线" w:hint="eastAsia"/>
            <w:color w:val="auto"/>
            <w:lang w:val="en-US" w:eastAsia="zh-CN"/>
          </w:rPr>
          <w:t xml:space="preserve">IMS </w:t>
        </w:r>
      </w:ins>
      <w:ins w:id="77" w:author="CATT lujie" w:date="2025-03-24T11:37:00Z">
        <w:r w:rsidR="002636C2" w:rsidRPr="00BE259A">
          <w:rPr>
            <w:rFonts w:eastAsia="Times New Roman"/>
            <w:color w:val="auto"/>
            <w:lang w:val="en-US" w:eastAsia="zh-CN"/>
          </w:rPr>
          <w:t>optimization.</w:t>
        </w:r>
      </w:ins>
    </w:p>
    <w:p w:rsidR="002636C2" w:rsidRPr="007C6AA2" w:rsidRDefault="002636C2" w:rsidP="002636C2">
      <w:pPr>
        <w:pStyle w:val="2"/>
        <w:rPr>
          <w:ins w:id="78" w:author="CATT lujie" w:date="2025-03-24T11:37:00Z"/>
          <w:lang w:val="en-US" w:eastAsia="zh-CN"/>
        </w:rPr>
      </w:pPr>
      <w:bookmarkStart w:id="79" w:name="_Hlk195037957"/>
      <w:proofErr w:type="gramStart"/>
      <w:ins w:id="80" w:author="CATT lujie" w:date="2025-03-24T11:37:00Z">
        <w:r w:rsidRPr="005A2371">
          <w:rPr>
            <w:rFonts w:hint="eastAsia"/>
            <w:lang w:eastAsia="ko-KR"/>
          </w:rPr>
          <w:t>5.</w:t>
        </w:r>
        <w:r>
          <w:rPr>
            <w:lang w:eastAsia="ko-KR"/>
          </w:rPr>
          <w:t>Z</w:t>
        </w:r>
        <w:proofErr w:type="gramEnd"/>
        <w:r w:rsidRPr="005A2371">
          <w:rPr>
            <w:rFonts w:hint="eastAsia"/>
            <w:lang w:eastAsia="ko-KR"/>
          </w:rPr>
          <w:tab/>
          <w:t>Key Issue #</w:t>
        </w:r>
        <w:r>
          <w:rPr>
            <w:rFonts w:eastAsia="等线" w:hint="eastAsia"/>
            <w:lang w:eastAsia="zh-CN"/>
          </w:rPr>
          <w:t>Z</w:t>
        </w:r>
        <w:r w:rsidRPr="005A2371">
          <w:rPr>
            <w:rFonts w:hint="eastAsia"/>
            <w:lang w:eastAsia="ko-KR"/>
          </w:rPr>
          <w:t xml:space="preserve">: </w:t>
        </w:r>
        <w:r w:rsidRPr="00210D70">
          <w:rPr>
            <w:lang w:eastAsia="ko-KR"/>
          </w:rPr>
          <w:t>Support of IMS emergency call</w:t>
        </w:r>
      </w:ins>
      <w:ins w:id="81" w:author="CATT" w:date="2025-04-10T16:41:00Z">
        <w:r w:rsidR="002C2142">
          <w:rPr>
            <w:rFonts w:eastAsiaTheme="minorEastAsia" w:hint="eastAsia"/>
            <w:lang w:eastAsia="zh-CN"/>
          </w:rPr>
          <w:t xml:space="preserve"> over </w:t>
        </w:r>
        <w:r w:rsidR="002C2142" w:rsidRPr="002C2142">
          <w:rPr>
            <w:rFonts w:eastAsiaTheme="minorEastAsia"/>
            <w:lang w:eastAsia="zh-CN"/>
          </w:rPr>
          <w:t>NB-</w:t>
        </w:r>
        <w:proofErr w:type="spellStart"/>
        <w:r w:rsidR="002C2142" w:rsidRPr="002C2142">
          <w:rPr>
            <w:rFonts w:eastAsiaTheme="minorEastAsia"/>
            <w:lang w:eastAsia="zh-CN"/>
          </w:rPr>
          <w:t>IoT</w:t>
        </w:r>
        <w:proofErr w:type="spellEnd"/>
        <w:r w:rsidR="002C2142" w:rsidRPr="002C2142">
          <w:rPr>
            <w:rFonts w:eastAsiaTheme="minorEastAsia"/>
            <w:lang w:eastAsia="zh-CN"/>
          </w:rPr>
          <w:t xml:space="preserve"> NTN via GEO satellite connecting to EPC</w:t>
        </w:r>
      </w:ins>
    </w:p>
    <w:p w:rsidR="002636C2" w:rsidRDefault="007710AE" w:rsidP="002636C2">
      <w:pPr>
        <w:rPr>
          <w:ins w:id="82" w:author="CATT lujie" w:date="2025-03-24T11:37:00Z"/>
          <w:rFonts w:eastAsia="等线"/>
          <w:lang w:eastAsia="zh-CN"/>
        </w:rPr>
      </w:pPr>
      <w:ins w:id="83" w:author="HuaweiTue" w:date="2025-04-08T20:55:00Z">
        <w:r>
          <w:rPr>
            <w:lang w:eastAsia="zh-CN"/>
          </w:rPr>
          <w:t xml:space="preserve">This key issue </w:t>
        </w:r>
      </w:ins>
      <w:ins w:id="84" w:author="CATT-r1" w:date="2025-04-10T22:49:00Z">
        <w:r w:rsidR="00FE0C5A">
          <w:rPr>
            <w:rFonts w:eastAsiaTheme="minorEastAsia" w:hint="eastAsia"/>
            <w:lang w:eastAsia="zh-CN"/>
          </w:rPr>
          <w:t>studies</w:t>
        </w:r>
      </w:ins>
      <w:ins w:id="85" w:author="CATT lujie" w:date="2025-03-24T11:37:00Z">
        <w:r w:rsidR="002636C2" w:rsidRPr="007A5C1E">
          <w:rPr>
            <w:rFonts w:eastAsia="等线"/>
            <w:lang w:eastAsia="zh-CN"/>
          </w:rPr>
          <w:t>:</w:t>
        </w:r>
        <w:bookmarkEnd w:id="79"/>
      </w:ins>
    </w:p>
    <w:p w:rsidR="002636C2" w:rsidRPr="00FE0C5A" w:rsidRDefault="002636C2" w:rsidP="002636C2">
      <w:pPr>
        <w:pStyle w:val="B1"/>
        <w:rPr>
          <w:ins w:id="86" w:author="CATT lujie" w:date="2025-03-24T11:37:00Z"/>
          <w:rFonts w:eastAsia="等线"/>
          <w:color w:val="auto"/>
          <w:lang w:val="en-US" w:eastAsia="zh-CN"/>
        </w:rPr>
      </w:pPr>
      <w:ins w:id="87" w:author="CATT lujie" w:date="2025-03-24T11:37:00Z">
        <w:r w:rsidRPr="00D56CDD">
          <w:rPr>
            <w:rFonts w:eastAsia="Times New Roman"/>
            <w:color w:val="auto"/>
            <w:lang w:val="en-US" w:eastAsia="zh-CN"/>
          </w:rPr>
          <w:lastRenderedPageBreak/>
          <w:t>-</w:t>
        </w:r>
        <w:r w:rsidRPr="007A377F">
          <w:rPr>
            <w:rFonts w:eastAsia="Times New Roman"/>
            <w:color w:val="auto"/>
            <w:lang w:val="en-US" w:eastAsia="zh-CN"/>
          </w:rPr>
          <w:tab/>
          <w:t>How</w:t>
        </w:r>
        <w:r w:rsidRPr="007A377F">
          <w:rPr>
            <w:rFonts w:eastAsia="Times New Roman" w:hint="eastAsia"/>
            <w:color w:val="auto"/>
            <w:lang w:val="en-US" w:eastAsia="zh-CN"/>
          </w:rPr>
          <w:t xml:space="preserve"> to </w:t>
        </w:r>
        <w:r>
          <w:rPr>
            <w:rFonts w:eastAsia="Times New Roman"/>
            <w:color w:val="auto"/>
            <w:lang w:val="en-US" w:eastAsia="zh-CN"/>
          </w:rPr>
          <w:t>s</w:t>
        </w:r>
        <w:r w:rsidRPr="007A377F">
          <w:rPr>
            <w:rFonts w:eastAsia="Times New Roman"/>
            <w:color w:val="auto"/>
            <w:lang w:val="en-US" w:eastAsia="zh-CN"/>
          </w:rPr>
          <w:t xml:space="preserve">upport </w:t>
        </w:r>
        <w:r w:rsidRPr="00FE0C5A">
          <w:rPr>
            <w:rFonts w:eastAsia="Times New Roman"/>
            <w:color w:val="auto"/>
            <w:lang w:val="en-US" w:eastAsia="zh-CN"/>
          </w:rPr>
          <w:t xml:space="preserve">IMS emergency call over </w:t>
        </w:r>
      </w:ins>
      <w:ins w:id="88" w:author="CATT" w:date="2025-04-10T16:41:00Z">
        <w:r w:rsidR="002C2142" w:rsidRPr="00FE0C5A">
          <w:rPr>
            <w:rFonts w:eastAsia="Times New Roman"/>
            <w:color w:val="auto"/>
            <w:lang w:val="en-US" w:eastAsia="zh-CN"/>
          </w:rPr>
          <w:t>NB-</w:t>
        </w:r>
        <w:proofErr w:type="spellStart"/>
        <w:r w:rsidR="002C2142" w:rsidRPr="00FE0C5A">
          <w:rPr>
            <w:rFonts w:eastAsia="Times New Roman"/>
            <w:color w:val="auto"/>
            <w:lang w:val="en-US" w:eastAsia="zh-CN"/>
          </w:rPr>
          <w:t>IoT</w:t>
        </w:r>
        <w:proofErr w:type="spellEnd"/>
        <w:r w:rsidR="002C2142" w:rsidRPr="00FE0C5A">
          <w:rPr>
            <w:rFonts w:eastAsia="Times New Roman"/>
            <w:color w:val="auto"/>
            <w:lang w:val="en-US" w:eastAsia="zh-CN"/>
          </w:rPr>
          <w:t xml:space="preserve"> NTN via GEO satellite connecting to EPC</w:t>
        </w:r>
      </w:ins>
      <w:ins w:id="89" w:author="CATT" w:date="2025-04-09T15:54:00Z">
        <w:r w:rsidR="00BD2293" w:rsidRPr="00FE0C5A">
          <w:t xml:space="preserve"> </w:t>
        </w:r>
        <w:r w:rsidR="00BD2293" w:rsidRPr="00FE0C5A">
          <w:rPr>
            <w:rFonts w:eastAsia="等线"/>
            <w:color w:val="auto"/>
            <w:lang w:val="en-US" w:eastAsia="zh-CN"/>
          </w:rPr>
          <w:t>to comply with the relevant requirements</w:t>
        </w:r>
      </w:ins>
      <w:ins w:id="90" w:author="CATT" w:date="2025-04-09T16:02:00Z">
        <w:r w:rsidR="008E202D" w:rsidRPr="00FE0C5A">
          <w:rPr>
            <w:rFonts w:eastAsia="等线" w:hint="eastAsia"/>
            <w:color w:val="auto"/>
            <w:lang w:val="en-US" w:eastAsia="zh-CN"/>
          </w:rPr>
          <w:t xml:space="preserve"> defined </w:t>
        </w:r>
        <w:r w:rsidR="008E202D" w:rsidRPr="00FE0C5A">
          <w:rPr>
            <w:rFonts w:eastAsia="等线"/>
            <w:lang w:eastAsia="zh-CN"/>
          </w:rPr>
          <w:t>in TS 22.261 [a]</w:t>
        </w:r>
      </w:ins>
      <w:ins w:id="91" w:author="CATT-r1" w:date="2025-04-10T22:47:00Z">
        <w:r w:rsidR="00FE0C5A" w:rsidRPr="00FE0C5A">
          <w:rPr>
            <w:rFonts w:eastAsia="等线" w:hint="eastAsia"/>
            <w:lang w:eastAsia="zh-CN"/>
          </w:rPr>
          <w:t xml:space="preserve"> and TS 22.101[x]</w:t>
        </w:r>
      </w:ins>
      <w:ins w:id="92" w:author="CATT lujie" w:date="2025-03-24T11:37:00Z">
        <w:r w:rsidRPr="00FE0C5A">
          <w:rPr>
            <w:rFonts w:eastAsia="Times New Roman" w:hint="eastAsia"/>
            <w:color w:val="auto"/>
            <w:lang w:val="en-US" w:eastAsia="zh-CN"/>
          </w:rPr>
          <w:t>.</w:t>
        </w:r>
      </w:ins>
    </w:p>
    <w:p w:rsidR="002636C2" w:rsidRPr="00FE0C5A" w:rsidRDefault="002636C2" w:rsidP="002636C2">
      <w:pPr>
        <w:keepNext/>
        <w:keepLines/>
        <w:spacing w:before="180"/>
        <w:ind w:left="1134" w:hanging="1134"/>
        <w:outlineLvl w:val="1"/>
        <w:rPr>
          <w:ins w:id="93" w:author="CATT lujie" w:date="2025-03-24T11:37:00Z"/>
          <w:rFonts w:ascii="Arial" w:eastAsia="等线" w:hAnsi="Arial"/>
          <w:sz w:val="32"/>
          <w:lang w:eastAsia="zh-CN"/>
        </w:rPr>
      </w:pPr>
      <w:bookmarkStart w:id="94" w:name="_Toc93073659"/>
      <w:bookmarkStart w:id="95" w:name="_Toc26386412"/>
      <w:bookmarkStart w:id="96" w:name="_Toc26431218"/>
      <w:bookmarkStart w:id="97" w:name="_Toc30694614"/>
      <w:bookmarkStart w:id="98" w:name="_Toc43906636"/>
      <w:bookmarkStart w:id="99" w:name="_Toc43906752"/>
      <w:bookmarkStart w:id="100" w:name="_Toc44311878"/>
      <w:bookmarkStart w:id="101" w:name="_Toc50536520"/>
      <w:bookmarkStart w:id="102" w:name="_Toc54930292"/>
      <w:bookmarkStart w:id="103" w:name="_Toc54968097"/>
      <w:bookmarkStart w:id="104" w:name="_Toc57236419"/>
      <w:bookmarkStart w:id="105" w:name="_Toc57236582"/>
      <w:bookmarkStart w:id="106" w:name="_Toc57530223"/>
      <w:bookmarkStart w:id="107" w:name="_Toc57532424"/>
      <w:bookmarkStart w:id="108" w:name="_Hlk195038197"/>
      <w:proofErr w:type="gramStart"/>
      <w:ins w:id="109" w:author="CATT lujie" w:date="2025-03-24T11:37:00Z">
        <w:r w:rsidRPr="00FE0C5A">
          <w:rPr>
            <w:rFonts w:ascii="Arial" w:hAnsi="Arial"/>
            <w:sz w:val="32"/>
          </w:rPr>
          <w:t>5.W</w:t>
        </w:r>
        <w:proofErr w:type="gramEnd"/>
        <w:r w:rsidRPr="00FE0C5A">
          <w:rPr>
            <w:rFonts w:ascii="Arial" w:hAnsi="Arial"/>
            <w:sz w:val="32"/>
          </w:rPr>
          <w:tab/>
          <w:t>Key Iss</w:t>
        </w:r>
        <w:r w:rsidRPr="00FE0C5A">
          <w:rPr>
            <w:rFonts w:ascii="Arial" w:hAnsi="Arial"/>
            <w:color w:val="auto"/>
            <w:sz w:val="32"/>
            <w:lang w:eastAsia="ko-KR"/>
          </w:rPr>
          <w:t>ue #</w:t>
        </w:r>
        <w:r w:rsidRPr="00FE0C5A">
          <w:rPr>
            <w:rFonts w:ascii="Arial" w:eastAsia="等线" w:hAnsi="Arial" w:hint="eastAsia"/>
            <w:color w:val="auto"/>
            <w:sz w:val="32"/>
            <w:lang w:eastAsia="zh-CN"/>
          </w:rPr>
          <w:t>W</w:t>
        </w:r>
        <w:r w:rsidRPr="00FE0C5A">
          <w:rPr>
            <w:rFonts w:ascii="Arial" w:hAnsi="Arial"/>
            <w:color w:val="auto"/>
            <w:sz w:val="32"/>
            <w:lang w:eastAsia="ko-KR"/>
          </w:rPr>
          <w:t xml:space="preserve">: </w:t>
        </w:r>
      </w:ins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ins w:id="110" w:author="CATT" w:date="2025-04-08T23:38:00Z">
        <w:r w:rsidR="008F162F" w:rsidRPr="00FE0C5A">
          <w:rPr>
            <w:rFonts w:ascii="Arial" w:eastAsia="等线" w:hAnsi="Arial" w:hint="eastAsia"/>
            <w:color w:val="auto"/>
            <w:sz w:val="32"/>
            <w:lang w:eastAsia="zh-CN"/>
          </w:rPr>
          <w:t>L</w:t>
        </w:r>
      </w:ins>
      <w:ins w:id="111" w:author="CATT" w:date="2025-04-08T23:37:00Z">
        <w:r w:rsidR="008F162F" w:rsidRPr="00FE0C5A">
          <w:rPr>
            <w:rFonts w:ascii="Arial" w:eastAsia="等线" w:hAnsi="Arial"/>
            <w:color w:val="auto"/>
            <w:sz w:val="32"/>
            <w:lang w:eastAsia="zh-CN"/>
          </w:rPr>
          <w:t>ocation</w:t>
        </w:r>
      </w:ins>
      <w:ins w:id="112" w:author="CATT" w:date="2025-04-08T23:39:00Z">
        <w:r w:rsidR="008F162F" w:rsidRPr="00FE0C5A">
          <w:rPr>
            <w:rFonts w:ascii="Arial" w:eastAsia="等线" w:hAnsi="Arial" w:hint="eastAsia"/>
            <w:color w:val="auto"/>
            <w:sz w:val="32"/>
            <w:lang w:eastAsia="zh-CN"/>
          </w:rPr>
          <w:t xml:space="preserve"> service</w:t>
        </w:r>
      </w:ins>
      <w:ins w:id="113" w:author="CATT lujie" w:date="2025-03-24T11:37:00Z">
        <w:r w:rsidRPr="00FE0C5A">
          <w:rPr>
            <w:rFonts w:ascii="Arial" w:eastAsia="等线" w:hAnsi="Arial"/>
            <w:sz w:val="32"/>
            <w:lang w:eastAsia="zh-CN"/>
          </w:rPr>
          <w:t xml:space="preserve"> for IMS emergency call and regulatory services</w:t>
        </w:r>
      </w:ins>
      <w:ins w:id="114" w:author="CATT" w:date="2025-04-08T23:34:00Z">
        <w:r w:rsidR="008F162F" w:rsidRPr="00FE0C5A">
          <w:rPr>
            <w:rFonts w:ascii="Arial" w:eastAsia="等线" w:hAnsi="Arial" w:hint="eastAsia"/>
            <w:sz w:val="32"/>
            <w:lang w:eastAsia="zh-CN"/>
          </w:rPr>
          <w:t xml:space="preserve"> </w:t>
        </w:r>
      </w:ins>
      <w:ins w:id="115" w:author="CATT" w:date="2025-04-08T23:35:00Z">
        <w:r w:rsidR="008F162F" w:rsidRPr="00FE0C5A">
          <w:rPr>
            <w:rFonts w:ascii="Arial" w:eastAsia="等线" w:hAnsi="Arial" w:hint="eastAsia"/>
            <w:sz w:val="32"/>
            <w:lang w:eastAsia="zh-CN"/>
          </w:rPr>
          <w:t>over</w:t>
        </w:r>
      </w:ins>
      <w:ins w:id="116" w:author="CATT" w:date="2025-04-08T23:34:00Z">
        <w:r w:rsidR="008F162F" w:rsidRPr="00FE0C5A">
          <w:rPr>
            <w:rFonts w:ascii="Arial" w:eastAsia="等线" w:hAnsi="Arial" w:hint="eastAsia"/>
            <w:sz w:val="32"/>
            <w:lang w:eastAsia="zh-CN"/>
          </w:rPr>
          <w:t xml:space="preserve"> NB-</w:t>
        </w:r>
        <w:proofErr w:type="spellStart"/>
        <w:r w:rsidR="008F162F" w:rsidRPr="00FE0C5A">
          <w:rPr>
            <w:rFonts w:ascii="Arial" w:eastAsia="等线" w:hAnsi="Arial" w:hint="eastAsia"/>
            <w:sz w:val="32"/>
            <w:lang w:eastAsia="zh-CN"/>
          </w:rPr>
          <w:t>IoT</w:t>
        </w:r>
        <w:proofErr w:type="spellEnd"/>
        <w:r w:rsidR="008F162F" w:rsidRPr="00FE0C5A">
          <w:rPr>
            <w:rFonts w:ascii="Arial" w:eastAsia="等线" w:hAnsi="Arial" w:hint="eastAsia"/>
            <w:sz w:val="32"/>
            <w:lang w:eastAsia="zh-CN"/>
          </w:rPr>
          <w:t xml:space="preserve"> NTN</w:t>
        </w:r>
      </w:ins>
    </w:p>
    <w:p w:rsidR="00AF1BEF" w:rsidRPr="00FD4B8C" w:rsidRDefault="002636C2" w:rsidP="00BD2293">
      <w:pPr>
        <w:rPr>
          <w:rFonts w:eastAsia="Times New Roman"/>
          <w:color w:val="auto"/>
          <w:lang w:val="en-US" w:eastAsia="zh-CN"/>
        </w:rPr>
      </w:pPr>
      <w:ins w:id="117" w:author="CATT lujie" w:date="2025-03-24T11:37:00Z">
        <w:r w:rsidRPr="00FE0C5A">
          <w:rPr>
            <w:rFonts w:eastAsia="等线"/>
            <w:color w:val="auto"/>
            <w:lang w:eastAsia="zh-CN"/>
          </w:rPr>
          <w:t xml:space="preserve">This key issue </w:t>
        </w:r>
      </w:ins>
      <w:ins w:id="118" w:author="CATT-r1" w:date="2025-04-10T22:49:00Z">
        <w:r w:rsidR="00FE0C5A" w:rsidRPr="00FE0C5A">
          <w:rPr>
            <w:rFonts w:eastAsia="等线" w:hint="eastAsia"/>
            <w:color w:val="auto"/>
            <w:lang w:eastAsia="zh-CN"/>
          </w:rPr>
          <w:t>studies</w:t>
        </w:r>
      </w:ins>
      <w:ins w:id="119" w:author="CATT lujie" w:date="2025-03-24T11:37:00Z">
        <w:r w:rsidRPr="00FE0C5A">
          <w:rPr>
            <w:rFonts w:eastAsia="等线"/>
            <w:color w:val="auto"/>
            <w:lang w:eastAsia="zh-CN"/>
          </w:rPr>
          <w:t xml:space="preserve"> </w:t>
        </w:r>
      </w:ins>
      <w:ins w:id="120" w:author="HuaweiTue" w:date="2025-04-08T20:59:00Z">
        <w:r w:rsidR="007710AE" w:rsidRPr="00FE0C5A">
          <w:rPr>
            <w:rFonts w:eastAsia="等线"/>
            <w:color w:val="auto"/>
            <w:lang w:eastAsia="zh-CN"/>
          </w:rPr>
          <w:t>whether existing location services can be used to obtain the</w:t>
        </w:r>
      </w:ins>
      <w:ins w:id="121" w:author="CATT" w:date="2025-04-10T16:43:00Z">
        <w:r w:rsidR="002C2142" w:rsidRPr="00FE0C5A">
          <w:rPr>
            <w:rFonts w:eastAsia="等线" w:hint="eastAsia"/>
            <w:color w:val="auto"/>
            <w:lang w:eastAsia="zh-CN"/>
          </w:rPr>
          <w:t xml:space="preserve"> </w:t>
        </w:r>
        <w:r w:rsidR="002C2142" w:rsidRPr="00FE0C5A">
          <w:rPr>
            <w:rFonts w:eastAsia="等线"/>
            <w:color w:val="auto"/>
            <w:lang w:eastAsia="zh-CN"/>
          </w:rPr>
          <w:t>UE</w:t>
        </w:r>
        <w:r w:rsidR="002C2142" w:rsidRPr="00FE0C5A">
          <w:rPr>
            <w:rFonts w:eastAsia="等线" w:hint="eastAsia"/>
            <w:color w:val="auto"/>
            <w:lang w:eastAsia="zh-CN"/>
          </w:rPr>
          <w:t xml:space="preserve"> location (</w:t>
        </w:r>
        <w:proofErr w:type="spellStart"/>
        <w:r w:rsidR="002C2142" w:rsidRPr="00FE0C5A">
          <w:rPr>
            <w:rFonts w:eastAsia="等线" w:hint="eastAsia"/>
            <w:color w:val="auto"/>
            <w:lang w:eastAsia="zh-CN"/>
          </w:rPr>
          <w:t>e.g</w:t>
        </w:r>
        <w:proofErr w:type="spellEnd"/>
        <w:r w:rsidR="002C2142" w:rsidRPr="00FE0C5A">
          <w:rPr>
            <w:rFonts w:eastAsia="等线" w:hint="eastAsia"/>
            <w:color w:val="auto"/>
            <w:lang w:eastAsia="zh-CN"/>
          </w:rPr>
          <w:t xml:space="preserve">, </w:t>
        </w:r>
        <w:r w:rsidR="002C2142" w:rsidRPr="00FE0C5A">
          <w:rPr>
            <w:rFonts w:eastAsia="等线"/>
            <w:color w:val="auto"/>
            <w:lang w:eastAsia="zh-CN"/>
          </w:rPr>
          <w:t>geo</w:t>
        </w:r>
        <w:r w:rsidR="002C2142" w:rsidRPr="00FE0C5A">
          <w:rPr>
            <w:rFonts w:eastAsia="等线" w:hint="eastAsia"/>
            <w:color w:val="auto"/>
            <w:lang w:eastAsia="zh-CN"/>
          </w:rPr>
          <w:t xml:space="preserve">graphical </w:t>
        </w:r>
        <w:r w:rsidR="002C2142" w:rsidRPr="00FE0C5A">
          <w:rPr>
            <w:rFonts w:eastAsia="等线"/>
            <w:color w:val="auto"/>
            <w:lang w:eastAsia="zh-CN"/>
          </w:rPr>
          <w:t>location</w:t>
        </w:r>
        <w:r w:rsidR="002C2142" w:rsidRPr="00FE0C5A">
          <w:rPr>
            <w:rFonts w:eastAsia="等线" w:hint="eastAsia"/>
            <w:color w:val="auto"/>
            <w:lang w:eastAsia="zh-CN"/>
          </w:rPr>
          <w:t>)</w:t>
        </w:r>
      </w:ins>
      <w:ins w:id="122" w:author="CATT-r1" w:date="2025-04-10T22:48:00Z">
        <w:r w:rsidR="00FE0C5A" w:rsidRPr="00FE0C5A">
          <w:rPr>
            <w:rFonts w:eastAsia="等线" w:hint="eastAsia"/>
            <w:color w:val="auto"/>
            <w:lang w:eastAsia="zh-CN"/>
          </w:rPr>
          <w:t xml:space="preserve"> meeting regulatory </w:t>
        </w:r>
      </w:ins>
      <w:ins w:id="123" w:author="CATT-r1" w:date="2025-04-10T22:49:00Z">
        <w:r w:rsidR="00FE0C5A" w:rsidRPr="00FE0C5A">
          <w:rPr>
            <w:rFonts w:eastAsia="等线" w:hint="eastAsia"/>
            <w:color w:val="auto"/>
            <w:lang w:eastAsia="zh-CN"/>
          </w:rPr>
          <w:t>requirements</w:t>
        </w:r>
      </w:ins>
      <w:ins w:id="124" w:author="CATT" w:date="2025-04-10T16:44:00Z">
        <w:r w:rsidR="002C2142" w:rsidRPr="00FE0C5A">
          <w:rPr>
            <w:rFonts w:eastAsia="等线" w:hint="eastAsia"/>
            <w:color w:val="auto"/>
            <w:lang w:eastAsia="zh-CN"/>
          </w:rPr>
          <w:t>,</w:t>
        </w:r>
      </w:ins>
      <w:ins w:id="125" w:author="CATT" w:date="2025-04-10T16:43:00Z">
        <w:r w:rsidR="002C2142" w:rsidRPr="00FE0C5A">
          <w:rPr>
            <w:rFonts w:eastAsia="等线"/>
            <w:color w:val="auto"/>
            <w:lang w:eastAsia="zh-CN"/>
          </w:rPr>
          <w:t xml:space="preserve"> </w:t>
        </w:r>
      </w:ins>
      <w:ins w:id="126" w:author="HuaweiTue" w:date="2025-04-08T20:59:00Z">
        <w:r w:rsidR="007710AE" w:rsidRPr="00FE0C5A">
          <w:rPr>
            <w:rFonts w:eastAsia="等线"/>
            <w:color w:val="auto"/>
            <w:lang w:eastAsia="zh-CN"/>
          </w:rPr>
          <w:t xml:space="preserve">when the </w:t>
        </w:r>
      </w:ins>
      <w:ins w:id="127" w:author="HuaweiTue" w:date="2025-04-08T21:00:00Z">
        <w:r w:rsidR="007710AE" w:rsidRPr="00FE0C5A">
          <w:rPr>
            <w:rFonts w:eastAsia="等线"/>
            <w:color w:val="auto"/>
            <w:lang w:eastAsia="zh-CN"/>
          </w:rPr>
          <w:t xml:space="preserve">UE establishes an IMS emergency call </w:t>
        </w:r>
        <w:r w:rsidR="002C2142" w:rsidRPr="00FE0C5A">
          <w:rPr>
            <w:rFonts w:eastAsia="等线"/>
            <w:color w:val="auto"/>
            <w:lang w:eastAsia="zh-CN"/>
          </w:rPr>
          <w:t>over NB-</w:t>
        </w:r>
        <w:proofErr w:type="spellStart"/>
        <w:r w:rsidR="002C2142" w:rsidRPr="00FE0C5A">
          <w:rPr>
            <w:rFonts w:eastAsia="等线"/>
            <w:color w:val="auto"/>
            <w:lang w:eastAsia="zh-CN"/>
          </w:rPr>
          <w:t>IoT</w:t>
        </w:r>
        <w:proofErr w:type="spellEnd"/>
        <w:r w:rsidR="002C2142" w:rsidRPr="00FE0C5A">
          <w:rPr>
            <w:rFonts w:eastAsia="等线"/>
            <w:color w:val="auto"/>
            <w:lang w:eastAsia="zh-CN"/>
          </w:rPr>
          <w:t xml:space="preserve"> </w:t>
        </w:r>
      </w:ins>
      <w:ins w:id="128" w:author="CATT" w:date="2025-04-09T15:55:00Z">
        <w:r w:rsidR="002C2142" w:rsidRPr="00FE0C5A">
          <w:rPr>
            <w:rFonts w:eastAsia="等线"/>
            <w:color w:val="auto"/>
            <w:lang w:eastAsia="zh-CN"/>
          </w:rPr>
          <w:t xml:space="preserve">NTN </w:t>
        </w:r>
      </w:ins>
      <w:ins w:id="129" w:author="CATT" w:date="2025-04-10T16:42:00Z">
        <w:r w:rsidR="002C2142" w:rsidRPr="00FE0C5A">
          <w:rPr>
            <w:rFonts w:eastAsia="等线" w:hint="eastAsia"/>
            <w:color w:val="auto"/>
            <w:lang w:eastAsia="zh-CN"/>
          </w:rPr>
          <w:t xml:space="preserve">via GEO satellite </w:t>
        </w:r>
      </w:ins>
      <w:ins w:id="130" w:author="CATT" w:date="2025-04-09T15:55:00Z">
        <w:r w:rsidR="002C2142" w:rsidRPr="00FE0C5A">
          <w:rPr>
            <w:rFonts w:eastAsia="等线"/>
            <w:color w:val="auto"/>
            <w:lang w:eastAsia="zh-CN"/>
          </w:rPr>
          <w:t xml:space="preserve">connecting to </w:t>
        </w:r>
      </w:ins>
      <w:ins w:id="131" w:author="CATT" w:date="2025-04-10T16:49:00Z">
        <w:r w:rsidR="002C2142" w:rsidRPr="00FE0C5A">
          <w:rPr>
            <w:rFonts w:eastAsia="等线"/>
            <w:color w:val="auto"/>
            <w:lang w:eastAsia="zh-CN"/>
          </w:rPr>
          <w:t>EPC</w:t>
        </w:r>
        <w:r w:rsidR="002C2142" w:rsidRPr="00FE0C5A">
          <w:rPr>
            <w:rFonts w:eastAsia="等线" w:hint="eastAsia"/>
            <w:color w:val="auto"/>
            <w:lang w:eastAsia="zh-CN"/>
          </w:rPr>
          <w:t xml:space="preserve"> </w:t>
        </w:r>
      </w:ins>
      <w:ins w:id="132" w:author="HuaweiTue" w:date="2025-04-08T21:00:00Z">
        <w:r w:rsidR="002C2142" w:rsidRPr="00FE0C5A">
          <w:rPr>
            <w:rFonts w:eastAsia="等线"/>
            <w:color w:val="auto"/>
            <w:lang w:eastAsia="zh-CN"/>
          </w:rPr>
          <w:t>or other services for which regulatory requirements</w:t>
        </w:r>
      </w:ins>
      <w:ins w:id="133" w:author="CATT" w:date="2025-04-10T16:50:00Z">
        <w:r w:rsidR="002C2142" w:rsidRPr="00FE0C5A">
          <w:rPr>
            <w:rFonts w:eastAsia="等线" w:hint="eastAsia"/>
            <w:color w:val="auto"/>
            <w:lang w:eastAsia="zh-CN"/>
          </w:rPr>
          <w:t xml:space="preserve"> </w:t>
        </w:r>
      </w:ins>
      <w:ins w:id="134" w:author="HuaweiTue" w:date="2025-04-08T21:00:00Z">
        <w:r w:rsidR="007710AE" w:rsidRPr="00FE0C5A">
          <w:rPr>
            <w:rFonts w:eastAsia="等线"/>
            <w:color w:val="auto"/>
            <w:lang w:eastAsia="zh-CN"/>
          </w:rPr>
          <w:t>for obtaining network provided</w:t>
        </w:r>
        <w:r w:rsidR="007710AE">
          <w:rPr>
            <w:rFonts w:eastAsia="等线"/>
            <w:color w:val="auto"/>
            <w:lang w:eastAsia="zh-CN"/>
          </w:rPr>
          <w:t xml:space="preserve"> location information </w:t>
        </w:r>
      </w:ins>
      <w:ins w:id="135" w:author="HuaweiTue" w:date="2025-04-08T21:01:00Z">
        <w:r w:rsidR="007710AE">
          <w:rPr>
            <w:rFonts w:eastAsia="等线"/>
            <w:color w:val="auto"/>
            <w:lang w:eastAsia="zh-CN"/>
          </w:rPr>
          <w:t>exist.</w:t>
        </w:r>
      </w:ins>
      <w:bookmarkEnd w:id="108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7710AE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2AF" w:rsidRDefault="001252AF">
      <w:r>
        <w:separator/>
      </w:r>
    </w:p>
    <w:p w:rsidR="001252AF" w:rsidRDefault="001252AF"/>
  </w:endnote>
  <w:endnote w:type="continuationSeparator" w:id="0">
    <w:p w:rsidR="001252AF" w:rsidRDefault="001252AF">
      <w:r>
        <w:continuationSeparator/>
      </w:r>
    </w:p>
    <w:p w:rsidR="001252AF" w:rsidRDefault="001252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2AF" w:rsidRDefault="001252AF">
      <w:r>
        <w:separator/>
      </w:r>
    </w:p>
    <w:p w:rsidR="001252AF" w:rsidRDefault="001252AF"/>
  </w:footnote>
  <w:footnote w:type="continuationSeparator" w:id="0">
    <w:p w:rsidR="001252AF" w:rsidRDefault="001252AF">
      <w:r>
        <w:continuationSeparator/>
      </w:r>
    </w:p>
    <w:p w:rsidR="001252AF" w:rsidRDefault="001252A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1F6" w:rsidRDefault="00C201F6"/>
  <w:p w:rsidR="00C201F6" w:rsidRDefault="00C201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2pt;height:15.2pt" o:bullet="t">
        <v:imagedata r:id="rId1" o:title="art7234"/>
      </v:shape>
    </w:pict>
  </w:numPicBullet>
  <w:numPicBullet w:numPicBulletId="1">
    <w:pict>
      <v:shape id="_x0000_i1029" type="#_x0000_t75" style="width:15.2pt;height:15.2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BE5159"/>
    <w:multiLevelType w:val="hybridMultilevel"/>
    <w:tmpl w:val="A26470D2"/>
    <w:lvl w:ilvl="0" w:tplc="C2CC914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9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9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B83925"/>
    <w:multiLevelType w:val="hybridMultilevel"/>
    <w:tmpl w:val="F2F8C7DC"/>
    <w:lvl w:ilvl="0" w:tplc="857437C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2448653A">
      <w:start w:val="1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2"/>
  </w:num>
  <w:num w:numId="2">
    <w:abstractNumId w:val="45"/>
  </w:num>
  <w:num w:numId="3">
    <w:abstractNumId w:val="49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7"/>
  </w:num>
  <w:num w:numId="10">
    <w:abstractNumId w:val="54"/>
  </w:num>
  <w:num w:numId="11">
    <w:abstractNumId w:val="33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3"/>
  </w:num>
  <w:num w:numId="18">
    <w:abstractNumId w:val="46"/>
  </w:num>
  <w:num w:numId="19">
    <w:abstractNumId w:val="15"/>
  </w:num>
  <w:num w:numId="20">
    <w:abstractNumId w:val="21"/>
  </w:num>
  <w:num w:numId="21">
    <w:abstractNumId w:val="31"/>
  </w:num>
  <w:num w:numId="22">
    <w:abstractNumId w:val="8"/>
  </w:num>
  <w:num w:numId="23">
    <w:abstractNumId w:val="32"/>
  </w:num>
  <w:num w:numId="24">
    <w:abstractNumId w:val="36"/>
  </w:num>
  <w:num w:numId="25">
    <w:abstractNumId w:val="16"/>
  </w:num>
  <w:num w:numId="26">
    <w:abstractNumId w:val="29"/>
  </w:num>
  <w:num w:numId="27">
    <w:abstractNumId w:val="1"/>
  </w:num>
  <w:num w:numId="28">
    <w:abstractNumId w:val="56"/>
  </w:num>
  <w:num w:numId="29">
    <w:abstractNumId w:val="60"/>
  </w:num>
  <w:num w:numId="30">
    <w:abstractNumId w:val="19"/>
  </w:num>
  <w:num w:numId="31">
    <w:abstractNumId w:val="3"/>
  </w:num>
  <w:num w:numId="32">
    <w:abstractNumId w:val="39"/>
  </w:num>
  <w:num w:numId="33">
    <w:abstractNumId w:val="55"/>
  </w:num>
  <w:num w:numId="34">
    <w:abstractNumId w:val="52"/>
  </w:num>
  <w:num w:numId="35">
    <w:abstractNumId w:val="59"/>
  </w:num>
  <w:num w:numId="36">
    <w:abstractNumId w:val="43"/>
  </w:num>
  <w:num w:numId="37">
    <w:abstractNumId w:val="26"/>
  </w:num>
  <w:num w:numId="38">
    <w:abstractNumId w:val="40"/>
  </w:num>
  <w:num w:numId="39">
    <w:abstractNumId w:val="20"/>
  </w:num>
  <w:num w:numId="40">
    <w:abstractNumId w:val="9"/>
  </w:num>
  <w:num w:numId="41">
    <w:abstractNumId w:val="41"/>
  </w:num>
  <w:num w:numId="42">
    <w:abstractNumId w:val="47"/>
  </w:num>
  <w:num w:numId="43">
    <w:abstractNumId w:val="12"/>
  </w:num>
  <w:num w:numId="44">
    <w:abstractNumId w:val="10"/>
  </w:num>
  <w:num w:numId="45">
    <w:abstractNumId w:val="58"/>
  </w:num>
  <w:num w:numId="46">
    <w:abstractNumId w:val="34"/>
  </w:num>
  <w:num w:numId="47">
    <w:abstractNumId w:val="27"/>
  </w:num>
  <w:num w:numId="48">
    <w:abstractNumId w:val="14"/>
  </w:num>
  <w:num w:numId="49">
    <w:abstractNumId w:val="11"/>
  </w:num>
  <w:num w:numId="50">
    <w:abstractNumId w:val="48"/>
  </w:num>
  <w:num w:numId="51">
    <w:abstractNumId w:val="37"/>
  </w:num>
  <w:num w:numId="52">
    <w:abstractNumId w:val="0"/>
  </w:num>
  <w:num w:numId="53">
    <w:abstractNumId w:val="44"/>
  </w:num>
  <w:num w:numId="54">
    <w:abstractNumId w:val="50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5"/>
  </w:num>
  <w:num w:numId="57">
    <w:abstractNumId w:val="3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30"/>
  </w:num>
  <w:num w:numId="60">
    <w:abstractNumId w:val="51"/>
  </w:num>
  <w:num w:numId="61">
    <w:abstractNumId w:val="2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Tue">
    <w15:presenceInfo w15:providerId="None" w15:userId="HuaweiT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233"/>
    <w:rsid w:val="000043AB"/>
    <w:rsid w:val="000046E3"/>
    <w:rsid w:val="00004DA0"/>
    <w:rsid w:val="00005D97"/>
    <w:rsid w:val="00005E68"/>
    <w:rsid w:val="00006BF9"/>
    <w:rsid w:val="0000775E"/>
    <w:rsid w:val="000077C5"/>
    <w:rsid w:val="00007D4A"/>
    <w:rsid w:val="000102C5"/>
    <w:rsid w:val="000107E9"/>
    <w:rsid w:val="00010882"/>
    <w:rsid w:val="00013B6A"/>
    <w:rsid w:val="0001400A"/>
    <w:rsid w:val="00014DF3"/>
    <w:rsid w:val="000150DA"/>
    <w:rsid w:val="000150E2"/>
    <w:rsid w:val="000153C3"/>
    <w:rsid w:val="00015AAA"/>
    <w:rsid w:val="00020AFA"/>
    <w:rsid w:val="0002294F"/>
    <w:rsid w:val="00023565"/>
    <w:rsid w:val="00024628"/>
    <w:rsid w:val="00024CA9"/>
    <w:rsid w:val="0002666E"/>
    <w:rsid w:val="000268FB"/>
    <w:rsid w:val="00030FF8"/>
    <w:rsid w:val="0003286D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76A5A"/>
    <w:rsid w:val="00080445"/>
    <w:rsid w:val="00082116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4C7"/>
    <w:rsid w:val="000909F5"/>
    <w:rsid w:val="00090D46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34E"/>
    <w:rsid w:val="000D0FDE"/>
    <w:rsid w:val="000D1BFB"/>
    <w:rsid w:val="000D326C"/>
    <w:rsid w:val="000D53BF"/>
    <w:rsid w:val="000D53FF"/>
    <w:rsid w:val="000D56B9"/>
    <w:rsid w:val="000D59E4"/>
    <w:rsid w:val="000D6944"/>
    <w:rsid w:val="000D6D96"/>
    <w:rsid w:val="000D7537"/>
    <w:rsid w:val="000D7713"/>
    <w:rsid w:val="000D7C3E"/>
    <w:rsid w:val="000D7C5C"/>
    <w:rsid w:val="000D7D1E"/>
    <w:rsid w:val="000E0AC3"/>
    <w:rsid w:val="000E5577"/>
    <w:rsid w:val="000E6084"/>
    <w:rsid w:val="000F0450"/>
    <w:rsid w:val="000F0AC0"/>
    <w:rsid w:val="000F18D6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05DE"/>
    <w:rsid w:val="0010191A"/>
    <w:rsid w:val="00101F11"/>
    <w:rsid w:val="00101FFB"/>
    <w:rsid w:val="0010329E"/>
    <w:rsid w:val="0010430B"/>
    <w:rsid w:val="00104CDA"/>
    <w:rsid w:val="00105DB4"/>
    <w:rsid w:val="00106150"/>
    <w:rsid w:val="0010795D"/>
    <w:rsid w:val="00107A82"/>
    <w:rsid w:val="00107E22"/>
    <w:rsid w:val="00110662"/>
    <w:rsid w:val="00111111"/>
    <w:rsid w:val="00111E3C"/>
    <w:rsid w:val="00111FB5"/>
    <w:rsid w:val="001132A0"/>
    <w:rsid w:val="0011387E"/>
    <w:rsid w:val="00113A6F"/>
    <w:rsid w:val="00113C87"/>
    <w:rsid w:val="00115AFC"/>
    <w:rsid w:val="00121A78"/>
    <w:rsid w:val="00122017"/>
    <w:rsid w:val="00122625"/>
    <w:rsid w:val="00123F64"/>
    <w:rsid w:val="001242C5"/>
    <w:rsid w:val="001252AF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9C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0D9C"/>
    <w:rsid w:val="00161001"/>
    <w:rsid w:val="00161B39"/>
    <w:rsid w:val="00163E01"/>
    <w:rsid w:val="00163E2E"/>
    <w:rsid w:val="00164B59"/>
    <w:rsid w:val="001673CA"/>
    <w:rsid w:val="00170BAD"/>
    <w:rsid w:val="001738AB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25B"/>
    <w:rsid w:val="0019666E"/>
    <w:rsid w:val="00196B2A"/>
    <w:rsid w:val="00196E6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1D0F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2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2923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5792E"/>
    <w:rsid w:val="00260A35"/>
    <w:rsid w:val="00261938"/>
    <w:rsid w:val="00261D77"/>
    <w:rsid w:val="0026236D"/>
    <w:rsid w:val="00262BEF"/>
    <w:rsid w:val="00262C6D"/>
    <w:rsid w:val="002636C2"/>
    <w:rsid w:val="00263A22"/>
    <w:rsid w:val="002657DD"/>
    <w:rsid w:val="00265D20"/>
    <w:rsid w:val="00267FC8"/>
    <w:rsid w:val="002707A8"/>
    <w:rsid w:val="00272E73"/>
    <w:rsid w:val="00273D31"/>
    <w:rsid w:val="002755A2"/>
    <w:rsid w:val="0028020F"/>
    <w:rsid w:val="00280862"/>
    <w:rsid w:val="00281104"/>
    <w:rsid w:val="00282E1C"/>
    <w:rsid w:val="00282F13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244"/>
    <w:rsid w:val="002B768D"/>
    <w:rsid w:val="002C071F"/>
    <w:rsid w:val="002C2142"/>
    <w:rsid w:val="002C2D21"/>
    <w:rsid w:val="002C2DCE"/>
    <w:rsid w:val="002C6CD3"/>
    <w:rsid w:val="002C6F50"/>
    <w:rsid w:val="002C7BE7"/>
    <w:rsid w:val="002D0955"/>
    <w:rsid w:val="002D2796"/>
    <w:rsid w:val="002D2F9A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AE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9C9"/>
    <w:rsid w:val="003034B2"/>
    <w:rsid w:val="00303597"/>
    <w:rsid w:val="00305803"/>
    <w:rsid w:val="003067D0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1789C"/>
    <w:rsid w:val="0032155D"/>
    <w:rsid w:val="00321D0B"/>
    <w:rsid w:val="00322603"/>
    <w:rsid w:val="003238D4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427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D05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008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5EAF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4A7C"/>
    <w:rsid w:val="003B7948"/>
    <w:rsid w:val="003C0F11"/>
    <w:rsid w:val="003C16C2"/>
    <w:rsid w:val="003C1A32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082E"/>
    <w:rsid w:val="003F1EA3"/>
    <w:rsid w:val="003F33E6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676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6471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4AE2"/>
    <w:rsid w:val="00414C62"/>
    <w:rsid w:val="004150A9"/>
    <w:rsid w:val="00415F00"/>
    <w:rsid w:val="004167A9"/>
    <w:rsid w:val="00416931"/>
    <w:rsid w:val="00416C29"/>
    <w:rsid w:val="00417954"/>
    <w:rsid w:val="004207D3"/>
    <w:rsid w:val="00420AD0"/>
    <w:rsid w:val="004234D1"/>
    <w:rsid w:val="004234D6"/>
    <w:rsid w:val="00423F36"/>
    <w:rsid w:val="0042449E"/>
    <w:rsid w:val="0042483D"/>
    <w:rsid w:val="004268FC"/>
    <w:rsid w:val="00426ADC"/>
    <w:rsid w:val="0043031B"/>
    <w:rsid w:val="004312D4"/>
    <w:rsid w:val="00431A30"/>
    <w:rsid w:val="00434D50"/>
    <w:rsid w:val="004351C8"/>
    <w:rsid w:val="004365CD"/>
    <w:rsid w:val="00440A18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6228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0AD3"/>
    <w:rsid w:val="00491B3D"/>
    <w:rsid w:val="00492B6B"/>
    <w:rsid w:val="00492CE0"/>
    <w:rsid w:val="00493252"/>
    <w:rsid w:val="00494686"/>
    <w:rsid w:val="00494F26"/>
    <w:rsid w:val="004A0C2E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A64B9"/>
    <w:rsid w:val="004B08B3"/>
    <w:rsid w:val="004B1100"/>
    <w:rsid w:val="004B28FE"/>
    <w:rsid w:val="004B3A9A"/>
    <w:rsid w:val="004B45B3"/>
    <w:rsid w:val="004B4B61"/>
    <w:rsid w:val="004B5BD3"/>
    <w:rsid w:val="004B6440"/>
    <w:rsid w:val="004B68F6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35"/>
    <w:rsid w:val="004D108E"/>
    <w:rsid w:val="004D1D8B"/>
    <w:rsid w:val="004D63EC"/>
    <w:rsid w:val="004D6519"/>
    <w:rsid w:val="004D754E"/>
    <w:rsid w:val="004E0590"/>
    <w:rsid w:val="004E1409"/>
    <w:rsid w:val="004E144D"/>
    <w:rsid w:val="004E1545"/>
    <w:rsid w:val="004E2990"/>
    <w:rsid w:val="004E4233"/>
    <w:rsid w:val="004E5C05"/>
    <w:rsid w:val="004F0B8C"/>
    <w:rsid w:val="004F1C34"/>
    <w:rsid w:val="004F25E5"/>
    <w:rsid w:val="004F277A"/>
    <w:rsid w:val="004F301C"/>
    <w:rsid w:val="004F3D4A"/>
    <w:rsid w:val="004F4DF1"/>
    <w:rsid w:val="004F677E"/>
    <w:rsid w:val="004F7E4E"/>
    <w:rsid w:val="0050023D"/>
    <w:rsid w:val="00500DFD"/>
    <w:rsid w:val="00501824"/>
    <w:rsid w:val="00501E44"/>
    <w:rsid w:val="0050224E"/>
    <w:rsid w:val="0050232B"/>
    <w:rsid w:val="0050290A"/>
    <w:rsid w:val="005041CC"/>
    <w:rsid w:val="00505DE9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45D"/>
    <w:rsid w:val="00522CD6"/>
    <w:rsid w:val="005237B4"/>
    <w:rsid w:val="00524196"/>
    <w:rsid w:val="00526590"/>
    <w:rsid w:val="00527F42"/>
    <w:rsid w:val="005304F4"/>
    <w:rsid w:val="00531F30"/>
    <w:rsid w:val="00532701"/>
    <w:rsid w:val="0053383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4ADB"/>
    <w:rsid w:val="005453A4"/>
    <w:rsid w:val="005454DA"/>
    <w:rsid w:val="00546B1E"/>
    <w:rsid w:val="00546B46"/>
    <w:rsid w:val="005507C1"/>
    <w:rsid w:val="0055392F"/>
    <w:rsid w:val="005539A2"/>
    <w:rsid w:val="00553C4D"/>
    <w:rsid w:val="005542A8"/>
    <w:rsid w:val="00554C55"/>
    <w:rsid w:val="00555760"/>
    <w:rsid w:val="00555F6C"/>
    <w:rsid w:val="0055663A"/>
    <w:rsid w:val="00556C7A"/>
    <w:rsid w:val="00557384"/>
    <w:rsid w:val="00561209"/>
    <w:rsid w:val="00561C03"/>
    <w:rsid w:val="00563146"/>
    <w:rsid w:val="00563C7E"/>
    <w:rsid w:val="00563F67"/>
    <w:rsid w:val="00564AC4"/>
    <w:rsid w:val="005657E5"/>
    <w:rsid w:val="00565997"/>
    <w:rsid w:val="0056599F"/>
    <w:rsid w:val="00566A66"/>
    <w:rsid w:val="00567CCA"/>
    <w:rsid w:val="00567DB6"/>
    <w:rsid w:val="0057121E"/>
    <w:rsid w:val="005745DF"/>
    <w:rsid w:val="005746B5"/>
    <w:rsid w:val="00574A05"/>
    <w:rsid w:val="00576748"/>
    <w:rsid w:val="0057683F"/>
    <w:rsid w:val="00576E02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584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5BF1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150"/>
    <w:rsid w:val="005B664E"/>
    <w:rsid w:val="005B6969"/>
    <w:rsid w:val="005C1173"/>
    <w:rsid w:val="005C508B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3707"/>
    <w:rsid w:val="005D40C9"/>
    <w:rsid w:val="005D48A6"/>
    <w:rsid w:val="005D5D1B"/>
    <w:rsid w:val="005D601E"/>
    <w:rsid w:val="005D6946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226D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46502"/>
    <w:rsid w:val="00651D13"/>
    <w:rsid w:val="0065296D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1B86"/>
    <w:rsid w:val="0068264E"/>
    <w:rsid w:val="00682F7D"/>
    <w:rsid w:val="0068371C"/>
    <w:rsid w:val="006839CA"/>
    <w:rsid w:val="00684304"/>
    <w:rsid w:val="00686E9A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2AB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8C1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204"/>
    <w:rsid w:val="006D3AE5"/>
    <w:rsid w:val="006D458F"/>
    <w:rsid w:val="006D5301"/>
    <w:rsid w:val="006D537A"/>
    <w:rsid w:val="006D6005"/>
    <w:rsid w:val="006D7AC2"/>
    <w:rsid w:val="006E0D96"/>
    <w:rsid w:val="006E283B"/>
    <w:rsid w:val="006E425B"/>
    <w:rsid w:val="006E4A64"/>
    <w:rsid w:val="006E4D74"/>
    <w:rsid w:val="006E7FCA"/>
    <w:rsid w:val="006F2BEF"/>
    <w:rsid w:val="006F2E66"/>
    <w:rsid w:val="006F4C5E"/>
    <w:rsid w:val="006F4D27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4BA5"/>
    <w:rsid w:val="00705F89"/>
    <w:rsid w:val="0070624B"/>
    <w:rsid w:val="00706881"/>
    <w:rsid w:val="007068DF"/>
    <w:rsid w:val="00706BC8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41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6603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6AA"/>
    <w:rsid w:val="00763E75"/>
    <w:rsid w:val="0076702C"/>
    <w:rsid w:val="00767512"/>
    <w:rsid w:val="00767C2D"/>
    <w:rsid w:val="00767F8B"/>
    <w:rsid w:val="0077042B"/>
    <w:rsid w:val="007710AE"/>
    <w:rsid w:val="007721FB"/>
    <w:rsid w:val="00773C34"/>
    <w:rsid w:val="007755EF"/>
    <w:rsid w:val="00776A75"/>
    <w:rsid w:val="00776B62"/>
    <w:rsid w:val="007809B4"/>
    <w:rsid w:val="0078168B"/>
    <w:rsid w:val="00781725"/>
    <w:rsid w:val="00781F5B"/>
    <w:rsid w:val="00782977"/>
    <w:rsid w:val="00783804"/>
    <w:rsid w:val="007838A4"/>
    <w:rsid w:val="00783971"/>
    <w:rsid w:val="00783A05"/>
    <w:rsid w:val="0078436F"/>
    <w:rsid w:val="00784F74"/>
    <w:rsid w:val="0078501B"/>
    <w:rsid w:val="00785C73"/>
    <w:rsid w:val="00785E5B"/>
    <w:rsid w:val="00786811"/>
    <w:rsid w:val="00790783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C1E"/>
    <w:rsid w:val="007A5D33"/>
    <w:rsid w:val="007A6135"/>
    <w:rsid w:val="007A68D4"/>
    <w:rsid w:val="007A77F7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2D86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47E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468A"/>
    <w:rsid w:val="008252D8"/>
    <w:rsid w:val="00825910"/>
    <w:rsid w:val="008273A1"/>
    <w:rsid w:val="00827C76"/>
    <w:rsid w:val="00830A31"/>
    <w:rsid w:val="008318AB"/>
    <w:rsid w:val="0083274A"/>
    <w:rsid w:val="008334BF"/>
    <w:rsid w:val="008339C8"/>
    <w:rsid w:val="00834754"/>
    <w:rsid w:val="008354FE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014"/>
    <w:rsid w:val="00860168"/>
    <w:rsid w:val="00861790"/>
    <w:rsid w:val="00861FA0"/>
    <w:rsid w:val="00862AD6"/>
    <w:rsid w:val="0086377B"/>
    <w:rsid w:val="008669F5"/>
    <w:rsid w:val="008700F0"/>
    <w:rsid w:val="00872C22"/>
    <w:rsid w:val="008735AA"/>
    <w:rsid w:val="008735C7"/>
    <w:rsid w:val="0087390A"/>
    <w:rsid w:val="00873BB0"/>
    <w:rsid w:val="00873C65"/>
    <w:rsid w:val="0087693E"/>
    <w:rsid w:val="00877598"/>
    <w:rsid w:val="00877DC1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3D70"/>
    <w:rsid w:val="008C51ED"/>
    <w:rsid w:val="008C567B"/>
    <w:rsid w:val="008C5B59"/>
    <w:rsid w:val="008C7A5F"/>
    <w:rsid w:val="008D0486"/>
    <w:rsid w:val="008D19A9"/>
    <w:rsid w:val="008D4096"/>
    <w:rsid w:val="008D5A13"/>
    <w:rsid w:val="008E0416"/>
    <w:rsid w:val="008E075E"/>
    <w:rsid w:val="008E202D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62F"/>
    <w:rsid w:val="008F1748"/>
    <w:rsid w:val="008F197C"/>
    <w:rsid w:val="008F1D18"/>
    <w:rsid w:val="008F5AD1"/>
    <w:rsid w:val="008F672C"/>
    <w:rsid w:val="008F7903"/>
    <w:rsid w:val="008F7B1D"/>
    <w:rsid w:val="0090025D"/>
    <w:rsid w:val="00900BEF"/>
    <w:rsid w:val="0090299D"/>
    <w:rsid w:val="009029B1"/>
    <w:rsid w:val="00902E7A"/>
    <w:rsid w:val="0090490C"/>
    <w:rsid w:val="009057AA"/>
    <w:rsid w:val="0090659A"/>
    <w:rsid w:val="00906EE0"/>
    <w:rsid w:val="0090725E"/>
    <w:rsid w:val="0090740B"/>
    <w:rsid w:val="00907CA1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83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2E40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8741E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1E61"/>
    <w:rsid w:val="009B26BD"/>
    <w:rsid w:val="009B2E3A"/>
    <w:rsid w:val="009B3131"/>
    <w:rsid w:val="009B4F9E"/>
    <w:rsid w:val="009B578D"/>
    <w:rsid w:val="009B5D64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0CEC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7D0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986"/>
    <w:rsid w:val="00A00D82"/>
    <w:rsid w:val="00A01007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0C8"/>
    <w:rsid w:val="00A20ACD"/>
    <w:rsid w:val="00A21557"/>
    <w:rsid w:val="00A217F7"/>
    <w:rsid w:val="00A21E3C"/>
    <w:rsid w:val="00A22B8A"/>
    <w:rsid w:val="00A23868"/>
    <w:rsid w:val="00A24D3D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CE9"/>
    <w:rsid w:val="00A33D2C"/>
    <w:rsid w:val="00A340BB"/>
    <w:rsid w:val="00A34195"/>
    <w:rsid w:val="00A3428D"/>
    <w:rsid w:val="00A348F9"/>
    <w:rsid w:val="00A36832"/>
    <w:rsid w:val="00A36B51"/>
    <w:rsid w:val="00A42794"/>
    <w:rsid w:val="00A43593"/>
    <w:rsid w:val="00A438D9"/>
    <w:rsid w:val="00A43E9D"/>
    <w:rsid w:val="00A46B37"/>
    <w:rsid w:val="00A47C69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0DAB"/>
    <w:rsid w:val="00A72741"/>
    <w:rsid w:val="00A73B63"/>
    <w:rsid w:val="00A7456F"/>
    <w:rsid w:val="00A745B8"/>
    <w:rsid w:val="00A746AE"/>
    <w:rsid w:val="00A74961"/>
    <w:rsid w:val="00A74FA2"/>
    <w:rsid w:val="00A76310"/>
    <w:rsid w:val="00A76AC7"/>
    <w:rsid w:val="00A7757A"/>
    <w:rsid w:val="00A81135"/>
    <w:rsid w:val="00A8158D"/>
    <w:rsid w:val="00A82B24"/>
    <w:rsid w:val="00A8311B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A82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3747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4E08"/>
    <w:rsid w:val="00AD5812"/>
    <w:rsid w:val="00AD5ECE"/>
    <w:rsid w:val="00AD67C7"/>
    <w:rsid w:val="00AD762D"/>
    <w:rsid w:val="00AE1C3C"/>
    <w:rsid w:val="00AE1CA8"/>
    <w:rsid w:val="00AE235C"/>
    <w:rsid w:val="00AE2732"/>
    <w:rsid w:val="00AE2CCC"/>
    <w:rsid w:val="00AE45FA"/>
    <w:rsid w:val="00AE5730"/>
    <w:rsid w:val="00AE58A6"/>
    <w:rsid w:val="00AE5962"/>
    <w:rsid w:val="00AE61AA"/>
    <w:rsid w:val="00AE6C6F"/>
    <w:rsid w:val="00AE7A72"/>
    <w:rsid w:val="00AE7E92"/>
    <w:rsid w:val="00AF077D"/>
    <w:rsid w:val="00AF1BEF"/>
    <w:rsid w:val="00AF22BA"/>
    <w:rsid w:val="00AF3346"/>
    <w:rsid w:val="00AF3B3F"/>
    <w:rsid w:val="00AF3EBA"/>
    <w:rsid w:val="00AF48CC"/>
    <w:rsid w:val="00AF54A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4C88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47C39"/>
    <w:rsid w:val="00B50745"/>
    <w:rsid w:val="00B5096F"/>
    <w:rsid w:val="00B51FF2"/>
    <w:rsid w:val="00B52FC1"/>
    <w:rsid w:val="00B5366E"/>
    <w:rsid w:val="00B558B3"/>
    <w:rsid w:val="00B55BE9"/>
    <w:rsid w:val="00B57B4F"/>
    <w:rsid w:val="00B61BA6"/>
    <w:rsid w:val="00B63340"/>
    <w:rsid w:val="00B6361C"/>
    <w:rsid w:val="00B662DC"/>
    <w:rsid w:val="00B702BB"/>
    <w:rsid w:val="00B70B07"/>
    <w:rsid w:val="00B71E39"/>
    <w:rsid w:val="00B726F1"/>
    <w:rsid w:val="00B72CC6"/>
    <w:rsid w:val="00B73A44"/>
    <w:rsid w:val="00B741F2"/>
    <w:rsid w:val="00B75989"/>
    <w:rsid w:val="00B77B34"/>
    <w:rsid w:val="00B807B7"/>
    <w:rsid w:val="00B8086E"/>
    <w:rsid w:val="00B81E96"/>
    <w:rsid w:val="00B82343"/>
    <w:rsid w:val="00B8474D"/>
    <w:rsid w:val="00B86BB9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5F64"/>
    <w:rsid w:val="00BC767E"/>
    <w:rsid w:val="00BC7785"/>
    <w:rsid w:val="00BC799D"/>
    <w:rsid w:val="00BC79A6"/>
    <w:rsid w:val="00BD0F71"/>
    <w:rsid w:val="00BD1573"/>
    <w:rsid w:val="00BD21FA"/>
    <w:rsid w:val="00BD2293"/>
    <w:rsid w:val="00BD2553"/>
    <w:rsid w:val="00BD25EC"/>
    <w:rsid w:val="00BD3756"/>
    <w:rsid w:val="00BD472D"/>
    <w:rsid w:val="00BD5102"/>
    <w:rsid w:val="00BD5BCA"/>
    <w:rsid w:val="00BE1A5A"/>
    <w:rsid w:val="00BE256F"/>
    <w:rsid w:val="00BE259A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1F6"/>
    <w:rsid w:val="00C2083F"/>
    <w:rsid w:val="00C2149E"/>
    <w:rsid w:val="00C22434"/>
    <w:rsid w:val="00C25902"/>
    <w:rsid w:val="00C27CA6"/>
    <w:rsid w:val="00C3212E"/>
    <w:rsid w:val="00C334B2"/>
    <w:rsid w:val="00C34389"/>
    <w:rsid w:val="00C34802"/>
    <w:rsid w:val="00C34C12"/>
    <w:rsid w:val="00C34F3A"/>
    <w:rsid w:val="00C36359"/>
    <w:rsid w:val="00C378AF"/>
    <w:rsid w:val="00C40177"/>
    <w:rsid w:val="00C40C1D"/>
    <w:rsid w:val="00C4221C"/>
    <w:rsid w:val="00C42557"/>
    <w:rsid w:val="00C432CA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7B7"/>
    <w:rsid w:val="00C578D2"/>
    <w:rsid w:val="00C64546"/>
    <w:rsid w:val="00C648AC"/>
    <w:rsid w:val="00C664A6"/>
    <w:rsid w:val="00C66615"/>
    <w:rsid w:val="00C724FD"/>
    <w:rsid w:val="00C7263C"/>
    <w:rsid w:val="00C74B22"/>
    <w:rsid w:val="00C75299"/>
    <w:rsid w:val="00C75EA4"/>
    <w:rsid w:val="00C80981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2EA5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4F02"/>
    <w:rsid w:val="00CB6559"/>
    <w:rsid w:val="00CB79DB"/>
    <w:rsid w:val="00CC0EA2"/>
    <w:rsid w:val="00CC1207"/>
    <w:rsid w:val="00CC14A5"/>
    <w:rsid w:val="00CC1650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3048"/>
    <w:rsid w:val="00CD4A81"/>
    <w:rsid w:val="00CD64CB"/>
    <w:rsid w:val="00CD68AA"/>
    <w:rsid w:val="00CE0860"/>
    <w:rsid w:val="00CE1162"/>
    <w:rsid w:val="00CE4D96"/>
    <w:rsid w:val="00CE682B"/>
    <w:rsid w:val="00CE6965"/>
    <w:rsid w:val="00CE6C4A"/>
    <w:rsid w:val="00CE73D7"/>
    <w:rsid w:val="00CF0032"/>
    <w:rsid w:val="00CF3E36"/>
    <w:rsid w:val="00CF455F"/>
    <w:rsid w:val="00CF5694"/>
    <w:rsid w:val="00CF571A"/>
    <w:rsid w:val="00CF622D"/>
    <w:rsid w:val="00CF6805"/>
    <w:rsid w:val="00CF7310"/>
    <w:rsid w:val="00CF78D5"/>
    <w:rsid w:val="00D00A05"/>
    <w:rsid w:val="00D01582"/>
    <w:rsid w:val="00D03A6A"/>
    <w:rsid w:val="00D047A6"/>
    <w:rsid w:val="00D05098"/>
    <w:rsid w:val="00D10D28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21661"/>
    <w:rsid w:val="00D21FA0"/>
    <w:rsid w:val="00D225C7"/>
    <w:rsid w:val="00D22DE4"/>
    <w:rsid w:val="00D22E63"/>
    <w:rsid w:val="00D26DFF"/>
    <w:rsid w:val="00D27A9C"/>
    <w:rsid w:val="00D328F9"/>
    <w:rsid w:val="00D32CAC"/>
    <w:rsid w:val="00D33312"/>
    <w:rsid w:val="00D333BB"/>
    <w:rsid w:val="00D3570C"/>
    <w:rsid w:val="00D4251C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0AB"/>
    <w:rsid w:val="00D643A3"/>
    <w:rsid w:val="00D64FA9"/>
    <w:rsid w:val="00D65FFC"/>
    <w:rsid w:val="00D66D2E"/>
    <w:rsid w:val="00D706F0"/>
    <w:rsid w:val="00D72284"/>
    <w:rsid w:val="00D733BE"/>
    <w:rsid w:val="00D73497"/>
    <w:rsid w:val="00D73811"/>
    <w:rsid w:val="00D75E09"/>
    <w:rsid w:val="00D75F3E"/>
    <w:rsid w:val="00D765CA"/>
    <w:rsid w:val="00D76ADB"/>
    <w:rsid w:val="00D8048F"/>
    <w:rsid w:val="00D80624"/>
    <w:rsid w:val="00D83662"/>
    <w:rsid w:val="00D84D44"/>
    <w:rsid w:val="00D870DA"/>
    <w:rsid w:val="00D87B0D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18E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199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1A56"/>
    <w:rsid w:val="00DE25CF"/>
    <w:rsid w:val="00DE275C"/>
    <w:rsid w:val="00DE475B"/>
    <w:rsid w:val="00DE4D23"/>
    <w:rsid w:val="00DF08DA"/>
    <w:rsid w:val="00DF192D"/>
    <w:rsid w:val="00DF1A53"/>
    <w:rsid w:val="00DF22C2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15C8E"/>
    <w:rsid w:val="00E20D88"/>
    <w:rsid w:val="00E21069"/>
    <w:rsid w:val="00E217FF"/>
    <w:rsid w:val="00E21E7A"/>
    <w:rsid w:val="00E2227B"/>
    <w:rsid w:val="00E239DB"/>
    <w:rsid w:val="00E241A8"/>
    <w:rsid w:val="00E24D89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1E2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3F6E"/>
    <w:rsid w:val="00E85686"/>
    <w:rsid w:val="00E86770"/>
    <w:rsid w:val="00E91498"/>
    <w:rsid w:val="00E92C8C"/>
    <w:rsid w:val="00E93C1E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4655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3BF1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2C4D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0C13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22F"/>
    <w:rsid w:val="00F57A37"/>
    <w:rsid w:val="00F60405"/>
    <w:rsid w:val="00F61449"/>
    <w:rsid w:val="00F64B9B"/>
    <w:rsid w:val="00F65EB0"/>
    <w:rsid w:val="00F66C8A"/>
    <w:rsid w:val="00F66F29"/>
    <w:rsid w:val="00F67C3F"/>
    <w:rsid w:val="00F67F5A"/>
    <w:rsid w:val="00F70081"/>
    <w:rsid w:val="00F718FC"/>
    <w:rsid w:val="00F72C16"/>
    <w:rsid w:val="00F73F19"/>
    <w:rsid w:val="00F75A48"/>
    <w:rsid w:val="00F77118"/>
    <w:rsid w:val="00F77CE6"/>
    <w:rsid w:val="00F804F6"/>
    <w:rsid w:val="00F80E63"/>
    <w:rsid w:val="00F81180"/>
    <w:rsid w:val="00F8135D"/>
    <w:rsid w:val="00F81D9E"/>
    <w:rsid w:val="00F82967"/>
    <w:rsid w:val="00F85400"/>
    <w:rsid w:val="00F877E0"/>
    <w:rsid w:val="00F87842"/>
    <w:rsid w:val="00F901CA"/>
    <w:rsid w:val="00F90AD9"/>
    <w:rsid w:val="00F90B6D"/>
    <w:rsid w:val="00F92F34"/>
    <w:rsid w:val="00F938AC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4B8C"/>
    <w:rsid w:val="00FD50A4"/>
    <w:rsid w:val="00FD6A56"/>
    <w:rsid w:val="00FD7018"/>
    <w:rsid w:val="00FE0C5A"/>
    <w:rsid w:val="00FE1F7B"/>
    <w:rsid w:val="00FE3B2C"/>
    <w:rsid w:val="00FE55A3"/>
    <w:rsid w:val="00FE60EB"/>
    <w:rsid w:val="00FE7296"/>
    <w:rsid w:val="00FE7758"/>
    <w:rsid w:val="00FE7823"/>
    <w:rsid w:val="00FE7DEA"/>
    <w:rsid w:val="00FF0168"/>
    <w:rsid w:val="00FF0203"/>
    <w:rsid w:val="00FF16DF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02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qFormat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qFormat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CA5E588-6162-4990-8A11-9E1996870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755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CATT-r1</cp:lastModifiedBy>
  <cp:revision>6</cp:revision>
  <dcterms:created xsi:type="dcterms:W3CDTF">2025-04-10T14:47:00Z</dcterms:created>
  <dcterms:modified xsi:type="dcterms:W3CDTF">2025-04-11T09:16:00Z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